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rFonts w:hint="eastAsia"/>
          <w:b/>
          <w:sz w:val="24"/>
        </w:rPr>
        <w:t>3GPP TSG-SA5 Meeting #150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S5-235570</w:t>
      </w:r>
      <w:r>
        <w:rPr>
          <w:b/>
          <w:i/>
          <w:sz w:val="28"/>
        </w:rPr>
        <w:fldChar w:fldCharType="end"/>
      </w:r>
    </w:p>
    <w:p>
      <w:pPr>
        <w:pStyle w:val="90"/>
        <w:outlineLvl w:val="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Goteborg, Sweden, 21 - 25 August 2023</w:t>
      </w:r>
      <w:r>
        <w:rPr>
          <w:b/>
          <w:sz w:val="24"/>
          <w:lang w:eastAsia="zh-CN"/>
        </w:rPr>
        <w:t xml:space="preserve">    </w:t>
      </w:r>
      <w:r>
        <w:rPr>
          <w:b/>
          <w:sz w:val="24"/>
          <w:lang w:eastAsia="zh-CN"/>
        </w:rPr>
        <w:tab/>
      </w:r>
      <w:r>
        <w:rPr>
          <w:b/>
          <w:sz w:val="24"/>
          <w:lang w:eastAsia="zh-CN"/>
        </w:rPr>
        <w:tab/>
      </w:r>
      <w:r>
        <w:rPr>
          <w:b/>
          <w:sz w:val="24"/>
          <w:lang w:eastAsia="zh-CN"/>
        </w:rPr>
        <w:tab/>
      </w:r>
      <w:r>
        <w:rPr>
          <w:b/>
          <w:sz w:val="24"/>
          <w:lang w:eastAsia="zh-CN"/>
        </w:rPr>
        <w:tab/>
      </w:r>
      <w:r>
        <w:rPr>
          <w:b/>
          <w:sz w:val="24"/>
          <w:lang w:eastAsia="zh-CN"/>
        </w:rPr>
        <w:t xml:space="preserve">                 </w:t>
      </w:r>
      <w:r>
        <w:t xml:space="preserve"> </w:t>
      </w:r>
      <w:r>
        <w:tab/>
      </w:r>
      <w:r>
        <w:tab/>
      </w:r>
      <w:r>
        <w:tab/>
      </w:r>
      <w:r>
        <w:tab/>
      </w:r>
    </w:p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rFonts w:hint="eastAsia" w:eastAsiaTheme="minorEastAsia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3"/>
                <w:rFonts w:cs="Arial"/>
                <w:b/>
                <w:i/>
                <w:color w:val="FF0000"/>
              </w:rPr>
              <w:t>P</w:t>
            </w:r>
            <w:r>
              <w:rPr>
                <w:rStyle w:val="5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3"/>
                <w:rFonts w:cs="Arial"/>
                <w:i/>
              </w:rPr>
              <w:t>http://www.3gpp.org/Change-Requests</w:t>
            </w:r>
            <w:r>
              <w:rPr>
                <w:rStyle w:val="5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</w:t>
            </w:r>
            <w:r>
              <w:rPr>
                <w:rFonts w:hint="eastAsia"/>
                <w:lang w:val="en-US" w:eastAsia="zh-CN"/>
              </w:rPr>
              <w:t>5MBS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charging architecture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, Huawei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5MBS</w:t>
            </w:r>
            <w:r>
              <w:t>_</w:t>
            </w:r>
            <w:r>
              <w:rPr>
                <w:rFonts w:hint="eastAsia"/>
                <w:lang w:val="en-US" w:eastAsia="zh-CN"/>
              </w:rPr>
              <w:t>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-08-</w:t>
            </w:r>
            <w:r>
              <w:rPr>
                <w:rFonts w:hint="eastAsia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3"/>
                <w:sz w:val="18"/>
              </w:rPr>
              <w:t>TR 21.900</w:t>
            </w:r>
            <w:r>
              <w:rPr>
                <w:rStyle w:val="5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current charging architecture can only support PDU session charging for multicast services, the architectural support of MBS session charging is missing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Therefore, the 5G MBS architectural options for converged charging  with MB-SMF interacting with CHF should be included.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Add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>rchitecture reference for 5MBS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Add 5G data connectivity converged charging architecture for MBS.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val="en-US" w:eastAsia="zh-CN"/>
              </w:rPr>
              <w:t>an not support MBS session charging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 3.2, 3.3, 4.1.X(new),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</w:p>
        </w:tc>
      </w:tr>
    </w:tbl>
    <w:p>
      <w:pPr>
        <w:pStyle w:val="90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>
      <w:pPr>
        <w:pStyle w:val="2"/>
      </w:pPr>
      <w:bookmarkStart w:id="3" w:name="_Toc36049234"/>
      <w:bookmarkStart w:id="4" w:name="_Toc44664198"/>
      <w:bookmarkStart w:id="5" w:name="_Toc138243902"/>
      <w:bookmarkStart w:id="6" w:name="_Toc36112453"/>
      <w:bookmarkStart w:id="7" w:name="_Toc44928845"/>
      <w:bookmarkStart w:id="8" w:name="_Toc20205445"/>
      <w:bookmarkStart w:id="9" w:name="_Toc44928655"/>
      <w:bookmarkStart w:id="10" w:name="_Toc27579417"/>
      <w:bookmarkStart w:id="11" w:name="_Toc51859550"/>
      <w:bookmarkStart w:id="12" w:name="_Toc36045354"/>
      <w:bookmarkStart w:id="13" w:name="_Toc58598705"/>
      <w:r>
        <w:t>2</w:t>
      </w:r>
      <w:r>
        <w:tab/>
      </w:r>
      <w:r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r>
        <w:t>The following documents contain provisions which, through reference in this text, constitute provisions of the present document.</w:t>
      </w:r>
    </w:p>
    <w:p>
      <w:pPr>
        <w:pStyle w:val="84"/>
      </w:pPr>
      <w:bookmarkStart w:id="14" w:name="OLE_LINK1"/>
      <w:bookmarkStart w:id="15" w:name="OLE_LINK4"/>
      <w:bookmarkStart w:id="16" w:name="OLE_LINK3"/>
      <w:bookmarkStart w:id="17" w:name="OLE_LINK2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84"/>
      </w:pPr>
      <w:r>
        <w:t>-</w:t>
      </w:r>
      <w:r>
        <w:tab/>
      </w:r>
      <w:r>
        <w:t>For a specific reference, subsequent revisions do not apply.</w:t>
      </w:r>
    </w:p>
    <w:p>
      <w:pPr>
        <w:pStyle w:val="8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4"/>
    <w:bookmarkEnd w:id="15"/>
    <w:bookmarkEnd w:id="16"/>
    <w:bookmarkEnd w:id="17"/>
    <w:p>
      <w:pPr>
        <w:pStyle w:val="66"/>
      </w:pPr>
      <w:r>
        <w:t>[1]</w:t>
      </w:r>
      <w:r>
        <w:tab/>
      </w:r>
      <w:r>
        <w:t>3GPP TS 32.240: "Telecommunication management; Charging management; Charging architecture and principles".</w:t>
      </w:r>
    </w:p>
    <w:p>
      <w:pPr>
        <w:pStyle w:val="66"/>
      </w:pPr>
      <w:r>
        <w:t>[2] - [</w:t>
      </w:r>
      <w:r>
        <w:rPr>
          <w:lang w:val="en-US"/>
        </w:rPr>
        <w:t>50</w:t>
      </w:r>
      <w:r>
        <w:t>]</w:t>
      </w:r>
      <w:r>
        <w:tab/>
      </w:r>
      <w:r>
        <w:t>Void.</w:t>
      </w:r>
    </w:p>
    <w:p>
      <w:pPr>
        <w:pStyle w:val="66"/>
      </w:pPr>
      <w:r>
        <w:t>[51]</w:t>
      </w:r>
      <w:r>
        <w:tab/>
      </w:r>
      <w:r>
        <w:t>3GPP TS 32.298: "Telecommunication management; Charging management; Charging Data Record (CDR) parameter description".</w:t>
      </w:r>
    </w:p>
    <w:p>
      <w:pPr>
        <w:pStyle w:val="66"/>
      </w:pPr>
      <w:r>
        <w:t>[52]</w:t>
      </w:r>
      <w:r>
        <w:tab/>
      </w:r>
      <w:r>
        <w:t>3GPP TS 32.297: "Telecommunication management; Charging management; Charging Data Record (CDR) file format and transfer".</w:t>
      </w:r>
    </w:p>
    <w:p>
      <w:pPr>
        <w:pStyle w:val="66"/>
      </w:pPr>
      <w:r>
        <w:t xml:space="preserve">[53] </w:t>
      </w:r>
      <w:r>
        <w:tab/>
      </w:r>
      <w:r>
        <w:t>Void.</w:t>
      </w:r>
    </w:p>
    <w:p>
      <w:pPr>
        <w:pStyle w:val="66"/>
      </w:pPr>
      <w:r>
        <w:t>[54]</w:t>
      </w:r>
      <w:r>
        <w:tab/>
      </w:r>
      <w:r>
        <w:t>3GPP TS 32.295: "Telecommunication management; Charging management; Charging Data Record (CDR) transfer".</w:t>
      </w:r>
    </w:p>
    <w:p>
      <w:pPr>
        <w:pStyle w:val="66"/>
      </w:pPr>
      <w:r>
        <w:t xml:space="preserve">[55-56] </w:t>
      </w:r>
      <w:r>
        <w:tab/>
      </w:r>
      <w:r>
        <w:t>Void.</w:t>
      </w:r>
    </w:p>
    <w:p>
      <w:pPr>
        <w:pStyle w:val="66"/>
      </w:pPr>
      <w:r>
        <w:t>[57]</w:t>
      </w:r>
      <w:r>
        <w:tab/>
      </w:r>
      <w:r>
        <w:t>3GPP TS 32.290: "Telecommunication management; Charging management; 5G system; Services, operations and procedures of charging using Service Based Interface (SBI)".</w:t>
      </w:r>
    </w:p>
    <w:p>
      <w:pPr>
        <w:pStyle w:val="66"/>
      </w:pPr>
      <w:r>
        <w:t>[58]</w:t>
      </w:r>
      <w:r>
        <w:tab/>
      </w:r>
      <w:r>
        <w:t>3GPP TS 32.291: "</w:t>
      </w:r>
      <w:r>
        <w:rPr>
          <w:color w:val="444444"/>
        </w:rPr>
        <w:t xml:space="preserve"> Telecommunication management; Charging management; 5G system; Charging service, stage 3</w:t>
      </w:r>
      <w:r>
        <w:t>".</w:t>
      </w:r>
    </w:p>
    <w:p>
      <w:pPr>
        <w:pStyle w:val="66"/>
      </w:pPr>
      <w:r>
        <w:t>[59] - [99]</w:t>
      </w:r>
      <w:r>
        <w:tab/>
      </w:r>
      <w:r>
        <w:t>Void.</w:t>
      </w:r>
    </w:p>
    <w:p>
      <w:pPr>
        <w:pStyle w:val="66"/>
      </w:pPr>
      <w:r>
        <w:t>[100]</w:t>
      </w:r>
      <w:r>
        <w:tab/>
      </w:r>
      <w:r>
        <w:t>3GPP TR 21.905: "Vocabulary for 3GPP Specifications".</w:t>
      </w:r>
    </w:p>
    <w:p>
      <w:pPr>
        <w:pStyle w:val="66"/>
        <w:rPr>
          <w:lang w:bidi="ar-IQ"/>
        </w:rPr>
      </w:pPr>
      <w:r>
        <w:rPr>
          <w:lang w:bidi="ar-IQ"/>
        </w:rPr>
        <w:t>[101]</w:t>
      </w:r>
      <w:r>
        <w:rPr>
          <w:lang w:bidi="ar-IQ"/>
        </w:rPr>
        <w:tab/>
      </w:r>
      <w:r>
        <w:rPr>
          <w:lang w:bidi="ar-IQ"/>
        </w:rPr>
        <w:t>3GPP TS 22.115: "Service aspects; Charging and billing".</w:t>
      </w:r>
    </w:p>
    <w:p>
      <w:pPr>
        <w:pStyle w:val="66"/>
      </w:pPr>
      <w:r>
        <w:rPr>
          <w:lang w:bidi="ar-IQ"/>
        </w:rPr>
        <w:t>[102]</w:t>
      </w:r>
      <w:r>
        <w:rPr>
          <w:lang w:bidi="ar-IQ"/>
        </w:rPr>
        <w:tab/>
      </w:r>
      <w:r>
        <w:rPr>
          <w:lang w:bidi="ar-IQ"/>
        </w:rPr>
        <w:t>3GPP TS 22.261: "Service requirements for next generation new services and markets".</w:t>
      </w:r>
    </w:p>
    <w:p>
      <w:pPr>
        <w:pStyle w:val="66"/>
      </w:pPr>
      <w:r>
        <w:t>[103] - [199]</w:t>
      </w:r>
      <w:r>
        <w:tab/>
      </w:r>
      <w:r>
        <w:t>Void</w:t>
      </w:r>
    </w:p>
    <w:p>
      <w:pPr>
        <w:pStyle w:val="66"/>
      </w:pPr>
      <w:r>
        <w:t>[200]</w:t>
      </w:r>
      <w:r>
        <w:tab/>
      </w:r>
      <w:r>
        <w:t>3GPP TS 23.501:"System Architecture for the 5G System".</w:t>
      </w:r>
    </w:p>
    <w:p>
      <w:pPr>
        <w:pStyle w:val="66"/>
      </w:pPr>
      <w:r>
        <w:t>[201]</w:t>
      </w:r>
      <w:r>
        <w:tab/>
      </w:r>
      <w:r>
        <w:t>3GPP TS 23.502:"Procedures for the 5G System".</w:t>
      </w:r>
    </w:p>
    <w:p>
      <w:pPr>
        <w:pStyle w:val="66"/>
      </w:pPr>
      <w:r>
        <w:t>[202]</w:t>
      </w:r>
      <w:r>
        <w:tab/>
      </w:r>
      <w:r>
        <w:t>3GPP TS 23.503:"Policy and Charging Control Framework for the 5G System; Stage 2".</w:t>
      </w:r>
    </w:p>
    <w:p>
      <w:pPr>
        <w:pStyle w:val="66"/>
        <w:rPr>
          <w:ins w:id="0" w:author="dj" w:date="2023-08-07T10:50:28Z"/>
        </w:rPr>
      </w:pPr>
      <w:r>
        <w:rPr>
          <w:rFonts w:hint="eastAsia"/>
        </w:rPr>
        <w:t>[</w:t>
      </w:r>
      <w:r>
        <w:t>203</w:t>
      </w:r>
      <w:r>
        <w:rPr>
          <w:rFonts w:hint="eastAsia"/>
        </w:rPr>
        <w:t>]</w:t>
      </w:r>
      <w:r>
        <w:tab/>
      </w:r>
      <w:r>
        <w:t>3GPP TS 23.316: "Wireless and wireline convergence access support for the 5G System (5GS)".</w:t>
      </w:r>
    </w:p>
    <w:p>
      <w:pPr>
        <w:pStyle w:val="66"/>
      </w:pPr>
      <w:ins w:id="1" w:author="dj" w:date="2023-08-07T10:50:28Z">
        <w:r>
          <w:rPr/>
          <w:t xml:space="preserve">[204] </w:t>
        </w:r>
      </w:ins>
      <w:ins w:id="2" w:author="dj" w:date="2023-08-07T10:50:28Z">
        <w:r>
          <w:rPr/>
          <w:tab/>
        </w:r>
      </w:ins>
      <w:ins w:id="3" w:author="dj" w:date="2023-08-07T10:50:28Z">
        <w:r>
          <w:rPr/>
          <w:t>3GPP TS 23.247: "Architectural enhancements for 5G multicast-broadcast services</w:t>
        </w:r>
      </w:ins>
      <w:ins w:id="4" w:author="dj" w:date="2023-08-07T10:52:17Z">
        <w:r>
          <w:rPr/>
          <w:t>; Stage 2</w:t>
        </w:r>
      </w:ins>
      <w:ins w:id="5" w:author="dj" w:date="2023-08-07T10:50:28Z">
        <w:r>
          <w:rPr/>
          <w:t xml:space="preserve">". </w:t>
        </w:r>
      </w:ins>
    </w:p>
    <w:p>
      <w:pPr>
        <w:pStyle w:val="66"/>
      </w:pPr>
      <w:r>
        <w:t>[20</w:t>
      </w:r>
      <w:ins w:id="6" w:author="dj" w:date="2023-08-07T10:50:42Z">
        <w:r>
          <w:rPr/>
          <w:t>5</w:t>
        </w:r>
      </w:ins>
      <w:del w:id="7" w:author="dj" w:date="2023-08-07T10:50:42Z">
        <w:r>
          <w:rPr/>
          <w:delText>4</w:delText>
        </w:r>
      </w:del>
      <w:r>
        <w:t>] - [299]</w:t>
      </w:r>
      <w:r>
        <w:tab/>
      </w:r>
      <w:r>
        <w:t>Void</w:t>
      </w:r>
    </w:p>
    <w:p>
      <w:pPr>
        <w:pStyle w:val="66"/>
      </w:pPr>
      <w:r>
        <w:rPr>
          <w:color w:val="000000"/>
        </w:rPr>
        <w:t xml:space="preserve">[300] - </w:t>
      </w:r>
      <w:r>
        <w:t>[399]</w:t>
      </w:r>
      <w:r>
        <w:tab/>
      </w:r>
      <w:r>
        <w:t>Void.</w:t>
      </w:r>
    </w:p>
    <w:p>
      <w:pPr>
        <w:pStyle w:val="66"/>
        <w:rPr>
          <w:color w:val="000000"/>
        </w:rPr>
      </w:pPr>
      <w:r>
        <w:rPr>
          <w:color w:val="000000"/>
        </w:rPr>
        <w:t>[400</w:t>
      </w:r>
      <w:r>
        <w:t>] - [</w:t>
      </w:r>
      <w:r>
        <w:rPr>
          <w:color w:val="000000"/>
        </w:rPr>
        <w:t>499]</w:t>
      </w:r>
      <w:r>
        <w:rPr>
          <w:color w:val="000000"/>
        </w:rPr>
        <w:tab/>
      </w:r>
      <w:r>
        <w:rPr>
          <w:color w:val="000000"/>
        </w:rPr>
        <w:t>Void.</w:t>
      </w:r>
    </w:p>
    <w:p>
      <w:pPr>
        <w:pStyle w:val="66"/>
      </w:pPr>
      <w:r>
        <w:t>[500] - [599]</w:t>
      </w:r>
      <w:r>
        <w:tab/>
      </w:r>
      <w:r>
        <w:t>Void.</w:t>
      </w:r>
    </w:p>
    <w:tbl>
      <w:tblPr>
        <w:tblStyle w:val="4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3"/>
      </w:pPr>
      <w:bookmarkStart w:id="18" w:name="_Toc44928658"/>
      <w:bookmarkStart w:id="19" w:name="_Toc36049237"/>
      <w:bookmarkStart w:id="20" w:name="_Toc138243905"/>
      <w:bookmarkStart w:id="21" w:name="_Toc44664201"/>
      <w:bookmarkStart w:id="22" w:name="_Toc44928848"/>
      <w:bookmarkStart w:id="23" w:name="_Toc58598708"/>
      <w:bookmarkStart w:id="24" w:name="_Toc27579420"/>
      <w:bookmarkStart w:id="25" w:name="_Toc51859553"/>
      <w:bookmarkStart w:id="26" w:name="_Toc20205448"/>
      <w:bookmarkStart w:id="27" w:name="_Toc36045357"/>
      <w:bookmarkStart w:id="28" w:name="_Toc36112456"/>
      <w:r>
        <w:t>3.2</w:t>
      </w:r>
      <w:r>
        <w:tab/>
      </w:r>
      <w:r>
        <w:t>Symbols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keepNext/>
      </w:pPr>
      <w:r>
        <w:t>For the purposes of the present document, the following symbols apply:</w:t>
      </w:r>
    </w:p>
    <w:p>
      <w:pPr>
        <w:pStyle w:val="70"/>
      </w:pPr>
      <w:r>
        <w:t>Bd</w:t>
      </w:r>
      <w:r>
        <w:tab/>
      </w:r>
      <w:r>
        <w:t>Reference point for the CDR file transfer from the 5G Data connectivity CGF to the BD.</w:t>
      </w:r>
    </w:p>
    <w:p>
      <w:pPr>
        <w:pStyle w:val="70"/>
      </w:pPr>
      <w:r>
        <w:t>Ga</w:t>
      </w:r>
      <w:r>
        <w:tab/>
      </w:r>
      <w:r>
        <w:t>Reference point for CDR transfer between a CDF and the CGF.</w:t>
      </w:r>
    </w:p>
    <w:p>
      <w:pPr>
        <w:pStyle w:val="70"/>
      </w:pPr>
      <w:r>
        <w:t>Nchf</w:t>
      </w:r>
      <w:r>
        <w:tab/>
      </w:r>
      <w:r>
        <w:t>Service based interface exhibited by CHF.</w:t>
      </w:r>
    </w:p>
    <w:p>
      <w:pPr>
        <w:pStyle w:val="70"/>
        <w:rPr>
          <w:ins w:id="8" w:author="dj" w:date="2023-08-07T10:51:06Z"/>
          <w:lang w:eastAsia="zh-CN"/>
        </w:rPr>
      </w:pPr>
      <w:r>
        <w:t>N40</w:t>
      </w:r>
      <w:r>
        <w:tab/>
      </w:r>
      <w:r>
        <w:t>Reference point between SMF and the CHF.</w:t>
      </w:r>
    </w:p>
    <w:p>
      <w:pPr>
        <w:pStyle w:val="70"/>
      </w:pPr>
      <w:ins w:id="9" w:author="dj" w:date="2023-08-07T10:51:07Z">
        <w:r>
          <w:rPr/>
          <w:t>N40mb</w:t>
        </w:r>
      </w:ins>
      <w:ins w:id="10" w:author="dj" w:date="2023-08-07T10:51:07Z">
        <w:r>
          <w:rPr/>
          <w:tab/>
        </w:r>
      </w:ins>
      <w:ins w:id="11" w:author="dj" w:date="2023-08-07T10:51:07Z">
        <w:r>
          <w:rPr/>
          <w:t>Reference point between MB-SMF and the CHF</w:t>
        </w:r>
      </w:ins>
      <w:ins w:id="12" w:author="dj" w:date="2023-08-07T10:51:07Z">
        <w:r>
          <w:rPr>
            <w:rFonts w:hint="eastAsia"/>
            <w:lang w:eastAsia="zh-CN"/>
          </w:rPr>
          <w:t>.</w:t>
        </w:r>
      </w:ins>
    </w:p>
    <w:tbl>
      <w:tblPr>
        <w:tblStyle w:val="4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3"/>
      </w:pPr>
      <w:bookmarkStart w:id="29" w:name="_Toc36112457"/>
      <w:bookmarkStart w:id="30" w:name="_Toc20205449"/>
      <w:bookmarkStart w:id="31" w:name="_Toc44928659"/>
      <w:bookmarkStart w:id="32" w:name="_Toc44664202"/>
      <w:bookmarkStart w:id="33" w:name="_Toc44928849"/>
      <w:bookmarkStart w:id="34" w:name="_Toc36045358"/>
      <w:bookmarkStart w:id="35" w:name="_Toc51859554"/>
      <w:bookmarkStart w:id="36" w:name="_Toc138243906"/>
      <w:bookmarkStart w:id="37" w:name="_Toc58598709"/>
      <w:bookmarkStart w:id="38" w:name="_Toc27579421"/>
      <w:bookmarkStart w:id="39" w:name="_Toc36049238"/>
      <w:r>
        <w:t>3.3</w:t>
      </w:r>
      <w:r>
        <w:tab/>
      </w:r>
      <w:r>
        <w:t>Abbreviations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keepNext/>
      </w:pPr>
      <w:r>
        <w:t>For the purposes of the present document, the abbreviations given in 3GPP TR 21.905 [100] and the following apply. An abbreviation defined in the present document takes precedence over the definition of the same abbreviation, if any, in 3GPP TR 21.905 [100].</w:t>
      </w:r>
    </w:p>
    <w:p>
      <w:pPr>
        <w:pStyle w:val="70"/>
      </w:pPr>
      <w:r>
        <w:t>5GC</w:t>
      </w:r>
      <w:r>
        <w:tab/>
      </w:r>
      <w:r>
        <w:t>5G Core Network</w:t>
      </w:r>
    </w:p>
    <w:p>
      <w:pPr>
        <w:pStyle w:val="70"/>
        <w:rPr>
          <w:lang w:eastAsia="zh-CN"/>
        </w:rPr>
      </w:pPr>
      <w:r>
        <w:t>5GS</w:t>
      </w:r>
      <w:r>
        <w:tab/>
      </w:r>
      <w:r>
        <w:t>5G System</w:t>
      </w:r>
    </w:p>
    <w:p>
      <w:pPr>
        <w:pStyle w:val="70"/>
      </w:pPr>
      <w:r>
        <w:t>ABMF</w:t>
      </w:r>
      <w:r>
        <w:tab/>
      </w:r>
      <w:r>
        <w:t>Account Balance Management Function</w:t>
      </w:r>
    </w:p>
    <w:p>
      <w:pPr>
        <w:pStyle w:val="70"/>
        <w:keepNext/>
      </w:pPr>
      <w:r>
        <w:t>AF</w:t>
      </w:r>
      <w:r>
        <w:tab/>
      </w:r>
      <w:r>
        <w:t>Application Function</w:t>
      </w:r>
    </w:p>
    <w:p>
      <w:pPr>
        <w:pStyle w:val="70"/>
        <w:keepNext/>
      </w:pPr>
      <w:r>
        <w:t>AMF</w:t>
      </w:r>
      <w:r>
        <w:tab/>
      </w:r>
      <w:r>
        <w:t>Access and Mobility Management Function</w:t>
      </w:r>
    </w:p>
    <w:p>
      <w:pPr>
        <w:pStyle w:val="70"/>
      </w:pPr>
      <w:r>
        <w:t>ATSSS</w:t>
      </w:r>
      <w:r>
        <w:tab/>
      </w:r>
      <w:r>
        <w:t>Access Traffic Steering, Switching, Splitting</w:t>
      </w:r>
    </w:p>
    <w:p>
      <w:pPr>
        <w:pStyle w:val="70"/>
      </w:pPr>
      <w:r>
        <w:t>AUSF</w:t>
      </w:r>
      <w:r>
        <w:tab/>
      </w:r>
      <w:r>
        <w:t>Authentication Server Function</w:t>
      </w:r>
    </w:p>
    <w:p>
      <w:pPr>
        <w:pStyle w:val="70"/>
      </w:pPr>
      <w:r>
        <w:t>BD</w:t>
      </w:r>
      <w:r>
        <w:tab/>
      </w:r>
      <w:r>
        <w:t>Billing Domain</w:t>
      </w:r>
    </w:p>
    <w:p>
      <w:pPr>
        <w:pStyle w:val="70"/>
      </w:pPr>
      <w:r>
        <w:t>CCS</w:t>
      </w:r>
      <w:r>
        <w:tab/>
      </w:r>
      <w:r>
        <w:t>Converged Charging System</w:t>
      </w:r>
    </w:p>
    <w:p>
      <w:pPr>
        <w:pStyle w:val="70"/>
      </w:pPr>
      <w:r>
        <w:t>CDF</w:t>
      </w:r>
      <w:r>
        <w:tab/>
      </w:r>
      <w:r>
        <w:t>Charging Data Function</w:t>
      </w:r>
    </w:p>
    <w:p>
      <w:pPr>
        <w:pStyle w:val="70"/>
      </w:pPr>
      <w:r>
        <w:t>CGF</w:t>
      </w:r>
      <w:r>
        <w:tab/>
      </w:r>
      <w:r>
        <w:t>Charging Gateway Function</w:t>
      </w:r>
    </w:p>
    <w:p>
      <w:pPr>
        <w:pStyle w:val="70"/>
      </w:pPr>
      <w:r>
        <w:t>CHF</w:t>
      </w:r>
      <w:r>
        <w:tab/>
      </w:r>
      <w:r>
        <w:t>Charging Function</w:t>
      </w:r>
    </w:p>
    <w:p>
      <w:pPr>
        <w:pStyle w:val="70"/>
      </w:pPr>
      <w:r>
        <w:t>CIoT</w:t>
      </w:r>
      <w:r>
        <w:tab/>
      </w:r>
      <w:r>
        <w:t>Cellular Internet of Things</w:t>
      </w:r>
    </w:p>
    <w:p>
      <w:pPr>
        <w:pStyle w:val="70"/>
      </w:pPr>
      <w:r>
        <w:t>CP</w:t>
      </w:r>
      <w:r>
        <w:tab/>
      </w:r>
      <w:r>
        <w:t>Control Plane</w:t>
      </w:r>
    </w:p>
    <w:p>
      <w:pPr>
        <w:pStyle w:val="70"/>
      </w:pPr>
      <w:r>
        <w:t>CTF</w:t>
      </w:r>
      <w:r>
        <w:tab/>
      </w:r>
      <w:r>
        <w:t>Charging Trigger Function</w:t>
      </w:r>
    </w:p>
    <w:p>
      <w:pPr>
        <w:pStyle w:val="70"/>
      </w:pPr>
      <w:r>
        <w:t>DNN</w:t>
      </w:r>
      <w:r>
        <w:tab/>
      </w:r>
      <w:r>
        <w:t>Data Network Name</w:t>
      </w:r>
    </w:p>
    <w:p>
      <w:pPr>
        <w:pStyle w:val="70"/>
      </w:pPr>
      <w:r>
        <w:t>FBC</w:t>
      </w:r>
      <w:r>
        <w:tab/>
      </w:r>
      <w:r>
        <w:t>Flow Based Charging</w:t>
      </w:r>
    </w:p>
    <w:p>
      <w:pPr>
        <w:pStyle w:val="70"/>
      </w:pPr>
      <w:r>
        <w:t>IoT</w:t>
      </w:r>
      <w:r>
        <w:tab/>
      </w:r>
      <w:r>
        <w:t>Internet of Things</w:t>
      </w:r>
    </w:p>
    <w:p>
      <w:pPr>
        <w:pStyle w:val="70"/>
      </w:pPr>
      <w:r>
        <w:t>GPSI</w:t>
      </w:r>
      <w:r>
        <w:tab/>
      </w:r>
      <w:r>
        <w:t>Generic Public Subscription Identifier</w:t>
      </w:r>
    </w:p>
    <w:p>
      <w:pPr>
        <w:pStyle w:val="70"/>
      </w:pPr>
      <w:r>
        <w:t>GUAMI</w:t>
      </w:r>
      <w:r>
        <w:tab/>
      </w:r>
      <w:r>
        <w:t>Globally Unique AMF Identifier</w:t>
      </w:r>
    </w:p>
    <w:p>
      <w:pPr>
        <w:pStyle w:val="70"/>
        <w:rPr>
          <w:ins w:id="13" w:author="dj" w:date="2023-08-07T10:51:23Z"/>
          <w:lang w:val="en-US"/>
        </w:rPr>
      </w:pPr>
      <w:r>
        <w:rPr>
          <w:lang w:val="en-US"/>
        </w:rPr>
        <w:t>MA</w:t>
      </w:r>
      <w:r>
        <w:rPr>
          <w:lang w:val="en-US"/>
        </w:rPr>
        <w:tab/>
      </w:r>
      <w:r>
        <w:rPr>
          <w:lang w:val="en-US"/>
        </w:rPr>
        <w:t>Multi-Access</w:t>
      </w:r>
    </w:p>
    <w:p>
      <w:pPr>
        <w:pStyle w:val="70"/>
        <w:rPr>
          <w:ins w:id="14" w:author="dj" w:date="2023-08-07T10:51:23Z"/>
          <w:lang w:val="en-US" w:eastAsia="zh-CN"/>
        </w:rPr>
      </w:pPr>
      <w:ins w:id="15" w:author="dj" w:date="2023-08-07T10:51:23Z">
        <w:r>
          <w:rPr>
            <w:lang w:val="en-US" w:eastAsia="zh-CN"/>
          </w:rPr>
          <w:t xml:space="preserve">MBS </w:t>
        </w:r>
      </w:ins>
      <w:ins w:id="16" w:author="dj" w:date="2023-08-07T10:51:23Z">
        <w:r>
          <w:rPr>
            <w:lang w:val="en-US" w:eastAsia="zh-CN"/>
          </w:rPr>
          <w:tab/>
        </w:r>
      </w:ins>
      <w:ins w:id="17" w:author="dj" w:date="2023-08-07T10:51:23Z">
        <w:r>
          <w:rPr>
            <w:lang w:val="en-US" w:eastAsia="zh-CN"/>
          </w:rPr>
          <w:t>Multicast/Broadcast Service</w:t>
        </w:r>
      </w:ins>
    </w:p>
    <w:p>
      <w:pPr>
        <w:pStyle w:val="70"/>
        <w:rPr>
          <w:ins w:id="18" w:author="dj" w:date="2023-08-07T10:51:23Z"/>
        </w:rPr>
      </w:pPr>
      <w:ins w:id="19" w:author="dj" w:date="2023-08-07T10:51:23Z">
        <w:r>
          <w:rPr>
            <w:lang w:val="en-US"/>
          </w:rPr>
          <w:t>MB-SMF</w:t>
        </w:r>
      </w:ins>
      <w:ins w:id="20" w:author="dj" w:date="2023-08-07T10:51:23Z">
        <w:r>
          <w:rPr>
            <w:lang w:val="en-US"/>
          </w:rPr>
          <w:tab/>
        </w:r>
      </w:ins>
      <w:ins w:id="21" w:author="dj" w:date="2023-08-07T10:51:23Z">
        <w:r>
          <w:rPr/>
          <w:t>Multicast/Broadcast Session Management Function.</w:t>
        </w:r>
      </w:ins>
    </w:p>
    <w:p>
      <w:pPr>
        <w:pStyle w:val="70"/>
        <w:rPr>
          <w:ins w:id="22" w:author="dj" w:date="2023-08-07T10:51:23Z"/>
        </w:rPr>
      </w:pPr>
      <w:ins w:id="23" w:author="dj" w:date="2023-08-07T10:51:23Z">
        <w:r>
          <w:rPr/>
          <w:t>MB-UPF</w:t>
        </w:r>
      </w:ins>
      <w:ins w:id="24" w:author="dj" w:date="2023-08-07T10:51:23Z">
        <w:r>
          <w:rPr/>
          <w:tab/>
        </w:r>
      </w:ins>
      <w:ins w:id="25" w:author="dj" w:date="2023-08-07T10:51:23Z">
        <w:r>
          <w:rPr/>
          <w:t>Multicast/Broadcast User Plane Function</w:t>
        </w:r>
      </w:ins>
    </w:p>
    <w:p>
      <w:pPr>
        <w:pStyle w:val="70"/>
        <w:ind w:left="0" w:firstLine="0"/>
        <w:rPr>
          <w:del w:id="27" w:author="dj" w:date="2023-08-07T10:51:30Z"/>
          <w:lang w:val="en-US"/>
        </w:rPr>
        <w:pPrChange w:id="26" w:author="dj" w:date="2023-08-07T10:51:25Z">
          <w:pPr>
            <w:pStyle w:val="70"/>
          </w:pPr>
        </w:pPrChange>
      </w:pPr>
    </w:p>
    <w:p>
      <w:pPr>
        <w:pStyle w:val="70"/>
        <w:rPr>
          <w:lang w:val="en-US"/>
        </w:rPr>
      </w:pPr>
      <w:r>
        <w:rPr>
          <w:lang w:val="en-US"/>
        </w:rPr>
        <w:t>MPTCP</w:t>
      </w:r>
      <w:r>
        <w:rPr>
          <w:lang w:val="en-US"/>
        </w:rPr>
        <w:tab/>
      </w:r>
      <w:r>
        <w:rPr>
          <w:lang w:val="en-US"/>
        </w:rPr>
        <w:t>Multi-Path TCP Protocol</w:t>
      </w:r>
    </w:p>
    <w:p>
      <w:pPr>
        <w:pStyle w:val="70"/>
      </w:pPr>
      <w:r>
        <w:rPr>
          <w:lang w:val="en-US"/>
        </w:rPr>
        <w:t>MTC</w:t>
      </w:r>
      <w:r>
        <w:rPr>
          <w:lang w:val="en-US"/>
        </w:rPr>
        <w:tab/>
      </w:r>
      <w:r>
        <w:rPr>
          <w:lang w:val="en-US"/>
        </w:rPr>
        <w:t>Machine-Type Communications</w:t>
      </w:r>
    </w:p>
    <w:p>
      <w:pPr>
        <w:pStyle w:val="70"/>
      </w:pPr>
      <w:r>
        <w:t>N3IWF</w:t>
      </w:r>
      <w:r>
        <w:tab/>
      </w:r>
      <w:r>
        <w:t>Non-3GPP InterWorking Function</w:t>
      </w:r>
    </w:p>
    <w:p>
      <w:pPr>
        <w:pStyle w:val="70"/>
      </w:pPr>
      <w:r>
        <w:t>NE</w:t>
      </w:r>
      <w:r>
        <w:tab/>
      </w:r>
      <w:r>
        <w:t>Network Element</w:t>
      </w:r>
    </w:p>
    <w:p>
      <w:pPr>
        <w:pStyle w:val="70"/>
      </w:pPr>
      <w:r>
        <w:t>NEF</w:t>
      </w:r>
      <w:r>
        <w:tab/>
      </w:r>
      <w:r>
        <w:t>Network Exposure Function</w:t>
      </w:r>
    </w:p>
    <w:p>
      <w:pPr>
        <w:pStyle w:val="70"/>
      </w:pPr>
      <w:r>
        <w:t>NF</w:t>
      </w:r>
      <w:r>
        <w:tab/>
      </w:r>
      <w:r>
        <w:t>Network Function</w:t>
      </w:r>
    </w:p>
    <w:p>
      <w:pPr>
        <w:pStyle w:val="70"/>
      </w:pPr>
      <w:r>
        <w:t>NRF</w:t>
      </w:r>
      <w:r>
        <w:tab/>
      </w:r>
      <w:r>
        <w:t>Network Repository Function</w:t>
      </w:r>
    </w:p>
    <w:p>
      <w:pPr>
        <w:pStyle w:val="70"/>
      </w:pPr>
      <w:r>
        <w:t>NSSF</w:t>
      </w:r>
      <w:r>
        <w:tab/>
      </w:r>
      <w:r>
        <w:t>Network Slice Selection Function</w:t>
      </w:r>
    </w:p>
    <w:p>
      <w:pPr>
        <w:pStyle w:val="70"/>
      </w:pPr>
      <w:r>
        <w:t>OCF</w:t>
      </w:r>
      <w:r>
        <w:tab/>
      </w:r>
      <w:r>
        <w:t>Online Charging Function</w:t>
      </w:r>
    </w:p>
    <w:p>
      <w:pPr>
        <w:pStyle w:val="70"/>
      </w:pPr>
      <w:r>
        <w:t>OCS</w:t>
      </w:r>
      <w:r>
        <w:tab/>
      </w:r>
      <w:r>
        <w:t>Online Charging System</w:t>
      </w:r>
    </w:p>
    <w:p>
      <w:pPr>
        <w:pStyle w:val="70"/>
      </w:pPr>
      <w:r>
        <w:t>PCC</w:t>
      </w:r>
      <w:r>
        <w:tab/>
      </w:r>
      <w:r>
        <w:t>Policy and Charging Control</w:t>
      </w:r>
    </w:p>
    <w:p>
      <w:pPr>
        <w:pStyle w:val="70"/>
      </w:pPr>
      <w:r>
        <w:t>PCF</w:t>
      </w:r>
      <w:r>
        <w:tab/>
      </w:r>
      <w:r>
        <w:t>Policy Control Function</w:t>
      </w:r>
    </w:p>
    <w:p>
      <w:pPr>
        <w:pStyle w:val="70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</w:r>
      <w:r>
        <w:rPr>
          <w:lang w:eastAsia="zh-CN"/>
        </w:rPr>
        <w:t>Permanent Equipment Identifier</w:t>
      </w:r>
    </w:p>
    <w:p>
      <w:pPr>
        <w:pStyle w:val="70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</w:r>
      <w:r>
        <w:rPr>
          <w:lang w:eastAsia="zh-CN"/>
        </w:rPr>
        <w:t>QoS flow Based Charging</w:t>
      </w:r>
    </w:p>
    <w:p>
      <w:pPr>
        <w:pStyle w:val="70"/>
        <w:rPr>
          <w:lang w:val="fr-FR"/>
        </w:rPr>
      </w:pPr>
      <w:r>
        <w:rPr>
          <w:lang w:val="fr-FR"/>
        </w:rPr>
        <w:t>QFI</w:t>
      </w:r>
      <w:r>
        <w:rPr>
          <w:lang w:val="fr-FR"/>
        </w:rPr>
        <w:tab/>
      </w:r>
      <w:r>
        <w:rPr>
          <w:lang w:val="fr-FR"/>
        </w:rPr>
        <w:t>QoS Flow Identifier</w:t>
      </w:r>
    </w:p>
    <w:p>
      <w:pPr>
        <w:pStyle w:val="70"/>
        <w:rPr>
          <w:lang w:val="fr-FR"/>
        </w:rPr>
      </w:pPr>
      <w:r>
        <w:rPr>
          <w:rFonts w:hint="eastAsia"/>
          <w:lang w:val="fr-FR" w:eastAsia="zh-CN"/>
        </w:rPr>
        <w:t>S</w:t>
      </w:r>
      <w:r>
        <w:rPr>
          <w:lang w:val="fr-FR" w:eastAsia="zh-CN"/>
        </w:rPr>
        <w:t>CP</w:t>
      </w:r>
      <w:r>
        <w:rPr>
          <w:lang w:val="fr-FR" w:eastAsia="zh-CN"/>
        </w:rPr>
        <w:tab/>
      </w:r>
      <w:r>
        <w:rPr>
          <w:rFonts w:eastAsia="宋体"/>
          <w:lang w:val="fr-FR" w:eastAsia="zh-CN"/>
        </w:rPr>
        <w:t>Service Communication Proxy</w:t>
      </w:r>
    </w:p>
    <w:p>
      <w:pPr>
        <w:pStyle w:val="70"/>
      </w:pPr>
      <w:r>
        <w:t>SDF</w:t>
      </w:r>
      <w:r>
        <w:tab/>
      </w:r>
      <w:r>
        <w:t>Service Data Flow</w:t>
      </w:r>
    </w:p>
    <w:p>
      <w:pPr>
        <w:pStyle w:val="70"/>
      </w:pPr>
      <w:r>
        <w:t>SMF</w:t>
      </w:r>
      <w:r>
        <w:tab/>
      </w:r>
      <w:r>
        <w:t>Session Management Function</w:t>
      </w:r>
    </w:p>
    <w:p>
      <w:pPr>
        <w:pStyle w:val="70"/>
      </w:pPr>
      <w:r>
        <w:t>SSC</w:t>
      </w:r>
      <w:r>
        <w:tab/>
      </w:r>
      <w:r>
        <w:t>Session and Service Continuity</w:t>
      </w:r>
    </w:p>
    <w:p>
      <w:pPr>
        <w:pStyle w:val="70"/>
        <w:rPr>
          <w:ins w:id="28" w:author="dj" w:date="2023-08-07T10:53:35Z"/>
        </w:rPr>
      </w:pPr>
      <w:r>
        <w:t>SUPI</w:t>
      </w:r>
      <w:r>
        <w:tab/>
      </w:r>
      <w:r>
        <w:t>Subscription Permanent Identifier</w:t>
      </w:r>
    </w:p>
    <w:p>
      <w:pPr>
        <w:pStyle w:val="70"/>
      </w:pPr>
      <w:bookmarkStart w:id="54" w:name="_GoBack"/>
      <w:bookmarkEnd w:id="54"/>
      <w:r>
        <w:t>TNAN</w:t>
      </w:r>
      <w:r>
        <w:tab/>
      </w:r>
      <w:r>
        <w:t>Trusted Non-3GPP Access Network</w:t>
      </w:r>
    </w:p>
    <w:p>
      <w:pPr>
        <w:pStyle w:val="70"/>
      </w:pPr>
      <w:r>
        <w:t>TNAP</w:t>
      </w:r>
      <w:r>
        <w:tab/>
      </w:r>
      <w:r>
        <w:t>Trusted Non-3GPP Access Point</w:t>
      </w:r>
    </w:p>
    <w:p>
      <w:pPr>
        <w:pStyle w:val="70"/>
      </w:pPr>
      <w:r>
        <w:t>UDM</w:t>
      </w:r>
      <w:r>
        <w:tab/>
      </w:r>
      <w:r>
        <w:t>Unified Data Management</w:t>
      </w:r>
    </w:p>
    <w:p>
      <w:pPr>
        <w:pStyle w:val="70"/>
      </w:pPr>
      <w:r>
        <w:t>UDR</w:t>
      </w:r>
      <w:r>
        <w:tab/>
      </w:r>
      <w:r>
        <w:t>Unified Data Repository</w:t>
      </w:r>
    </w:p>
    <w:p>
      <w:pPr>
        <w:pStyle w:val="70"/>
      </w:pPr>
      <w:r>
        <w:t>UPF</w:t>
      </w:r>
      <w:r>
        <w:tab/>
      </w:r>
      <w:r>
        <w:t>User Plane Function</w:t>
      </w:r>
    </w:p>
    <w:tbl>
      <w:tblPr>
        <w:tblStyle w:val="4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4"/>
        <w:rPr>
          <w:ins w:id="29" w:author="dj" w:date="2023-08-07T10:54:21Z"/>
          <w:rFonts w:eastAsia="宋体"/>
        </w:rPr>
      </w:pPr>
      <w:ins w:id="30" w:author="dj" w:date="2023-08-07T10:54:21Z">
        <w:bookmarkStart w:id="40" w:name="_Toc105681159"/>
        <w:bookmarkStart w:id="41" w:name="_Toc90552373"/>
        <w:r>
          <w:rPr>
            <w:rFonts w:eastAsia="宋体"/>
          </w:rPr>
          <w:t>4.1.X</w:t>
        </w:r>
      </w:ins>
      <w:ins w:id="31" w:author="dj" w:date="2023-08-07T10:54:21Z">
        <w:r>
          <w:rPr>
            <w:rFonts w:eastAsia="宋体"/>
          </w:rPr>
          <w:tab/>
        </w:r>
        <w:bookmarkEnd w:id="40"/>
        <w:bookmarkEnd w:id="41"/>
      </w:ins>
      <w:ins w:id="32" w:author="dj" w:date="2023-08-07T10:54:21Z">
        <w:r>
          <w:rPr>
            <w:rFonts w:eastAsia="宋体"/>
          </w:rPr>
          <w:t>Architecture reference for 5MBS</w:t>
        </w:r>
      </w:ins>
    </w:p>
    <w:p>
      <w:pPr>
        <w:rPr>
          <w:ins w:id="33" w:author="dj" w:date="2023-08-07T10:54:21Z"/>
          <w:lang w:eastAsia="zh-CN"/>
        </w:rPr>
      </w:pPr>
      <w:ins w:id="34" w:author="dj" w:date="2023-08-07T10:54:21Z">
        <w:r>
          <w:rPr>
            <w:rFonts w:hint="eastAsia"/>
            <w:lang w:eastAsia="zh-CN"/>
          </w:rPr>
          <w:t>F</w:t>
        </w:r>
      </w:ins>
      <w:ins w:id="35" w:author="dj" w:date="2023-08-07T10:54:21Z">
        <w:r>
          <w:rPr>
            <w:lang w:eastAsia="zh-CN"/>
          </w:rPr>
          <w:t xml:space="preserve">igure 4.1.X </w:t>
        </w:r>
      </w:ins>
      <w:ins w:id="36" w:author="dj" w:date="2023-08-07T11:10:41Z">
        <w:r>
          <w:rPr>
            <w:rFonts w:hint="eastAsia"/>
            <w:lang w:eastAsia="zh-CN"/>
          </w:rPr>
          <w:t xml:space="preserve">shows the non-roaming architecture for </w:t>
        </w:r>
      </w:ins>
      <w:ins w:id="37" w:author="dj" w:date="2023-08-07T11:13:38Z">
        <w:r>
          <w:rPr>
            <w:rFonts w:hint="eastAsia"/>
            <w:lang w:eastAsia="zh-CN"/>
          </w:rPr>
          <w:t xml:space="preserve">5G </w:t>
        </w:r>
      </w:ins>
      <w:ins w:id="38" w:author="dj" w:date="2023-08-07T11:10:41Z">
        <w:r>
          <w:rPr>
            <w:rFonts w:hint="eastAsia"/>
            <w:lang w:eastAsia="zh-CN"/>
          </w:rPr>
          <w:t>Multicast and Broadcast Service as defined in TS 23.</w:t>
        </w:r>
      </w:ins>
      <w:ins w:id="39" w:author="dj" w:date="2023-08-07T11:11:45Z">
        <w:r>
          <w:rPr>
            <w:rFonts w:hint="eastAsia"/>
            <w:lang w:eastAsia="zh-CN"/>
          </w:rPr>
          <w:t>247</w:t>
        </w:r>
      </w:ins>
      <w:ins w:id="40" w:author="dj" w:date="2023-08-07T11:10:41Z">
        <w:r>
          <w:rPr>
            <w:rFonts w:hint="eastAsia"/>
            <w:lang w:eastAsia="zh-CN"/>
          </w:rPr>
          <w:t xml:space="preserve"> [</w:t>
        </w:r>
      </w:ins>
      <w:ins w:id="41" w:author="dj" w:date="2023-08-11T10:53:02Z">
        <w:r>
          <w:rPr>
            <w:rFonts w:hint="eastAsia"/>
            <w:lang w:val="en-US" w:eastAsia="zh-CN"/>
          </w:rPr>
          <w:t>x</w:t>
        </w:r>
      </w:ins>
      <w:ins w:id="42" w:author="dj" w:date="2023-08-07T11:10:41Z">
        <w:r>
          <w:rPr>
            <w:rFonts w:hint="eastAsia"/>
            <w:lang w:eastAsia="zh-CN"/>
          </w:rPr>
          <w:t xml:space="preserve">] for 5G data connectivity. </w:t>
        </w:r>
      </w:ins>
    </w:p>
    <w:p>
      <w:pPr>
        <w:rPr>
          <w:ins w:id="43" w:author="dj" w:date="2023-08-07T10:54:21Z"/>
        </w:rPr>
      </w:pPr>
      <w:ins w:id="44" w:author="dj" w:date="2023-08-07T10:54:21Z"/>
      <w:ins w:id="45" w:author="dj" w:date="2023-08-07T10:54:21Z"/>
      <w:ins w:id="46" w:author="dj" w:date="2023-08-07T10:54:21Z"/>
      <w:ins w:id="47" w:author="dj" w:date="2023-08-07T10:54:21Z">
        <w:r>
          <w:rPr/>
          <w:object>
            <v:shape id="_x0000_i1025" o:spt="75" type="#_x0000_t75" style="height:212.4pt;width:460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49" w:author="dj" w:date="2023-08-07T10:54:21Z"/>
    </w:p>
    <w:p>
      <w:pPr>
        <w:pStyle w:val="63"/>
        <w:rPr>
          <w:ins w:id="50" w:author="dj" w:date="2023-08-07T11:15:53Z"/>
          <w:rFonts w:hint="eastAsia"/>
          <w:lang w:eastAsia="ko-KR"/>
        </w:rPr>
      </w:pPr>
      <w:ins w:id="51" w:author="dj" w:date="2023-08-07T10:54:21Z">
        <w:r>
          <w:rPr/>
          <w:t xml:space="preserve">Figure 4.1.X: Non-roaming </w:t>
        </w:r>
      </w:ins>
      <w:ins w:id="52" w:author="dj" w:date="2023-08-07T11:12:44Z">
        <w:r>
          <w:rPr>
            <w:rFonts w:hint="eastAsia"/>
            <w:lang w:eastAsia="ko-KR"/>
          </w:rPr>
          <w:t xml:space="preserve">architecture for </w:t>
        </w:r>
      </w:ins>
      <w:ins w:id="53" w:author="dj" w:date="2023-08-07T11:13:22Z">
        <w:r>
          <w:rPr>
            <w:rFonts w:hint="eastAsia"/>
            <w:lang w:eastAsia="ko-KR"/>
          </w:rPr>
          <w:t xml:space="preserve">5G </w:t>
        </w:r>
      </w:ins>
      <w:ins w:id="54" w:author="dj" w:date="2023-08-07T11:12:44Z">
        <w:r>
          <w:rPr>
            <w:rFonts w:hint="eastAsia"/>
            <w:lang w:eastAsia="ko-KR"/>
          </w:rPr>
          <w:t>Multicast and Broadcast Service in reference point representation</w:t>
        </w:r>
      </w:ins>
    </w:p>
    <w:p>
      <w:pPr>
        <w:pStyle w:val="65"/>
        <w:rPr>
          <w:ins w:id="55" w:author="dj" w:date="2023-08-07T11:16:28Z"/>
          <w:lang w:val="en-US" w:eastAsia="zh-CN"/>
        </w:rPr>
      </w:pPr>
      <w:ins w:id="56" w:author="dj" w:date="2023-08-07T11:16:28Z">
        <w:r>
          <w:rPr/>
          <w:t>NOTE 1:</w:t>
        </w:r>
      </w:ins>
      <w:ins w:id="57" w:author="dj" w:date="2023-08-07T11:16:28Z">
        <w:r>
          <w:rPr/>
          <w:tab/>
        </w:r>
      </w:ins>
      <w:ins w:id="58" w:author="dj" w:date="2023-08-07T11:17:12Z">
        <w:r>
          <w:rPr>
            <w:rFonts w:hint="eastAsia"/>
          </w:rPr>
          <w:t>Multicast/Broadcast Service for roaming is not supported in this release</w:t>
        </w:r>
      </w:ins>
      <w:ins w:id="59" w:author="dj" w:date="2023-08-07T11:16:28Z">
        <w:r>
          <w:rPr/>
          <w:t>.</w:t>
        </w:r>
      </w:ins>
    </w:p>
    <w:tbl>
      <w:tblPr>
        <w:tblStyle w:val="4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3"/>
        <w:rPr>
          <w:lang w:bidi="ar-IQ"/>
        </w:rPr>
      </w:pPr>
      <w:bookmarkStart w:id="42" w:name="_Toc36112469"/>
      <w:bookmarkStart w:id="43" w:name="_Toc36045370"/>
      <w:bookmarkStart w:id="44" w:name="_Toc138243919"/>
      <w:bookmarkStart w:id="45" w:name="_Toc27579431"/>
      <w:bookmarkStart w:id="46" w:name="_Toc44928861"/>
      <w:bookmarkStart w:id="47" w:name="_Toc44664214"/>
      <w:bookmarkStart w:id="48" w:name="_Toc20205456"/>
      <w:bookmarkStart w:id="49" w:name="_Toc51859566"/>
      <w:bookmarkStart w:id="50" w:name="_Toc44928671"/>
      <w:bookmarkStart w:id="51" w:name="_Toc36049250"/>
      <w:bookmarkStart w:id="52" w:name="_Toc58598721"/>
      <w:r>
        <w:t>4.2</w:t>
      </w:r>
      <w:r>
        <w:tab/>
      </w:r>
      <w:r>
        <w:rPr>
          <w:lang w:bidi="ar-IQ"/>
        </w:rPr>
        <w:t>5G data connectivity domain converged charging architecture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rPr>
          <w:lang w:bidi="ar-IQ"/>
        </w:rPr>
      </w:pPr>
      <w:r>
        <w:rPr>
          <w:lang w:bidi="ar-IQ"/>
        </w:rPr>
        <w:t xml:space="preserve">The SMF embedding the CTF, generates </w:t>
      </w:r>
      <w:r>
        <w:rPr>
          <w:iCs/>
          <w:lang w:eastAsia="zh-CN" w:bidi="ar-IQ"/>
        </w:rPr>
        <w:t xml:space="preserve">charging events towards the CHF </w:t>
      </w:r>
      <w:r>
        <w:rPr>
          <w:lang w:bidi="ar-IQ"/>
        </w:rPr>
        <w:t>for data connectivity converged charging or offline only charging.</w:t>
      </w:r>
    </w:p>
    <w:p>
      <w:pPr>
        <w:rPr>
          <w:iCs/>
          <w:lang w:eastAsia="zh-CN" w:bidi="ar-IQ"/>
        </w:rPr>
      </w:pPr>
      <w:r>
        <w:rPr>
          <w:iCs/>
          <w:lang w:eastAsia="zh-CN" w:bidi="ar-IQ"/>
        </w:rPr>
        <w:t xml:space="preserve">As described in TS 32.240 [1], the CTF generates charging events towards to the CHF for converged online and offline charging processing. The CDRs generation is performed by the CHF acting as a CDF, which transfers them to the CGF. </w:t>
      </w:r>
      <w:r>
        <w:rPr>
          <w:iCs/>
          <w:lang w:eastAsia="zh-CN" w:bidi="ar-IQ"/>
        </w:rPr>
        <w:br w:type="textWrapping"/>
      </w:r>
      <w:r>
        <w:rPr>
          <w:iCs/>
          <w:lang w:eastAsia="zh-CN" w:bidi="ar-IQ"/>
        </w:rPr>
        <w:t>Finally, the CGF creates CDR files and forwards them to the BD.</w:t>
      </w:r>
    </w:p>
    <w:p>
      <w:pPr>
        <w:rPr>
          <w:lang w:bidi="ar-IQ"/>
        </w:rPr>
      </w:pPr>
      <w:r>
        <w:rPr>
          <w:lang w:bidi="ar-IQ"/>
        </w:rPr>
        <w:t xml:space="preserve">If the CGF is external, the </w:t>
      </w:r>
      <w:r>
        <w:rPr>
          <w:lang w:eastAsia="zh-CN" w:bidi="ar-IQ"/>
        </w:rPr>
        <w:t>CHF</w:t>
      </w:r>
      <w:r>
        <w:rPr>
          <w:lang w:bidi="ar-IQ"/>
        </w:rPr>
        <w:t xml:space="preserve"> acting as a CDF, forwards the CDRs to the CGF across the Ga interface. </w:t>
      </w:r>
      <w:r>
        <w:rPr>
          <w:lang w:bidi="ar-IQ"/>
        </w:rPr>
        <w:br w:type="textWrapping"/>
      </w:r>
      <w:r>
        <w:rPr>
          <w:lang w:bidi="ar-IQ"/>
        </w:rPr>
        <w:t xml:space="preserve">If the CGF is integrated, there is only one internal interface between the CHF and the CGF. In this case, the relationship between </w:t>
      </w:r>
      <w:r>
        <w:rPr>
          <w:lang w:eastAsia="zh-CN" w:bidi="ar-IQ"/>
        </w:rPr>
        <w:t>CHF</w:t>
      </w:r>
      <w:r>
        <w:rPr>
          <w:lang w:bidi="ar-IQ"/>
        </w:rPr>
        <w:t xml:space="preserve"> and CGF is 1:1. An integrated CGF may support the Ga interface from other CDFs.</w:t>
      </w:r>
    </w:p>
    <w:p>
      <w:pPr>
        <w:rPr>
          <w:lang w:bidi="ar-IQ"/>
        </w:rPr>
      </w:pPr>
      <w:r>
        <w:rPr>
          <w:lang w:bidi="ar-IQ"/>
        </w:rPr>
        <w:t>When an external CGF is used, this CGF may also be used by other, i.e. non-</w:t>
      </w:r>
      <w:r>
        <w:rPr>
          <w:lang w:eastAsia="zh-CN" w:bidi="ar-IQ"/>
        </w:rPr>
        <w:t>5GCS</w:t>
      </w:r>
      <w:r>
        <w:rPr>
          <w:lang w:bidi="ar-IQ"/>
        </w:rPr>
        <w:t>, network elements, according to network design and operator decision. It should be noted that the CGF may also be an integrated component of the BD – in this case, the B</w:t>
      </w:r>
      <w:r>
        <w:rPr>
          <w:lang w:eastAsia="zh-CN" w:bidi="ar-IQ"/>
        </w:rPr>
        <w:t xml:space="preserve">d </w:t>
      </w:r>
      <w:r>
        <w:rPr>
          <w:lang w:bidi="ar-IQ"/>
        </w:rPr>
        <w:t>interface does not exist and is replaced by a proprietary solution internal to the BD.</w:t>
      </w:r>
    </w:p>
    <w:p>
      <w:pPr>
        <w:rPr>
          <w:lang w:bidi="ar-IQ"/>
        </w:rPr>
      </w:pPr>
      <w:r>
        <w:rPr>
          <w:lang w:bidi="ar-IQ"/>
        </w:rPr>
        <w:t>Figure 4.2.1 depicts the architectural options for converged charging in service-based representation for CHF.</w:t>
      </w:r>
    </w:p>
    <w:p>
      <w:pPr>
        <w:pStyle w:val="64"/>
      </w:pPr>
      <w:r>
        <w:rPr>
          <w:lang w:bidi="ar-IQ"/>
        </w:rPr>
        <w:object>
          <v:shape id="_x0000_i1026" o:spt="75" type="#_x0000_t75" style="height:255pt;width:417.7pt;" o:ole="t" filled="f" o:preferrelative="t" stroked="f" coordsize="21600,21600">
            <v:path/>
            <v:fill on="f" alignshape="1" focussize="0,0"/>
            <v:stroke on="f"/>
            <v:imagedata r:id="rId12" grayscale="f" bilevel="f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11">
            <o:LockedField>false</o:LockedField>
          </o:OLEObject>
        </w:object>
      </w:r>
    </w:p>
    <w:p>
      <w:pPr>
        <w:keepLines/>
        <w:spacing w:after="24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Figure 4.2.1: 5G data connectivity converged charging architecture</w:t>
      </w:r>
    </w:p>
    <w:p>
      <w:r>
        <w:rPr>
          <w:lang w:bidi="ar-IQ"/>
        </w:rPr>
        <w:t xml:space="preserve">Architectural options of </w:t>
      </w:r>
      <w:r>
        <w:t xml:space="preserve">figure 4.2.1 apply to any 5G data connectivity converged charging architectures </w:t>
      </w:r>
      <w:ins w:id="60" w:author="dj" w:date="2023-08-07T11:48:44Z">
        <w:r>
          <w:rPr>
            <w:rFonts w:hint="eastAsia"/>
          </w:rPr>
          <w:t>except MBS session charging</w:t>
        </w:r>
      </w:ins>
      <w:ins w:id="61" w:author="dj" w:date="2023-08-07T11:48:52Z">
        <w:r>
          <w:rPr/>
          <w:t xml:space="preserve"> </w:t>
        </w:r>
      </w:ins>
      <w:r>
        <w:t>in this clause.</w:t>
      </w:r>
    </w:p>
    <w:p>
      <w:r>
        <w:t>Ga is described in clause 5.2.4 and Bd in clause 5.2.5. of the present document and Nchf is described in TS 32.290 [57]..</w:t>
      </w:r>
    </w:p>
    <w:p>
      <w:r>
        <w:t xml:space="preserve">Figure 4.2.2 depicts the 5G data connectivity converged charging architecture in reference point representation for non-roaming: </w:t>
      </w:r>
    </w:p>
    <w:p>
      <w:pPr>
        <w:pStyle w:val="64"/>
      </w:pPr>
      <w:bookmarkStart w:id="53" w:name="_Hlk69976407"/>
      <w:r>
        <w:rPr>
          <w:lang w:bidi="ar-IQ"/>
        </w:rPr>
        <w:object>
          <v:shape id="_x0000_i1027" o:spt="75" type="#_x0000_t75" style="height:162.05pt;width:145.5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Visio.Drawing.11" ShapeID="_x0000_i1027" DrawAspect="Content" ObjectID="_1468075727" r:id="rId13">
            <o:LockedField>false</o:LockedField>
          </o:OLEObject>
        </w:object>
      </w:r>
      <w:bookmarkEnd w:id="53"/>
    </w:p>
    <w:p>
      <w:pPr>
        <w:pStyle w:val="63"/>
      </w:pPr>
      <w:r>
        <w:t>Figure 4.2.2: 5G data connectivity converged charging architecture non-roaming reference point representation</w:t>
      </w:r>
    </w:p>
    <w:p>
      <w:r>
        <w:t xml:space="preserve">Figure 4.2.3 depicts the 5G data connectivity converged charging architecture service-based representation for roaming Home Routed: </w:t>
      </w:r>
    </w:p>
    <w:p>
      <w:pPr>
        <w:pStyle w:val="64"/>
      </w:pPr>
      <w:r>
        <w:object>
          <v:shape id="_x0000_i1028" o:spt="75" type="#_x0000_t75" style="height:182.45pt;width:420.4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Visio.Drawing.11" ShapeID="_x0000_i1028" DrawAspect="Content" ObjectID="_1468075728" r:id="rId15">
            <o:LockedField>false</o:LockedField>
          </o:OLEObject>
        </w:object>
      </w:r>
    </w:p>
    <w:p>
      <w:pPr>
        <w:pStyle w:val="63"/>
      </w:pPr>
      <w:r>
        <w:t>Figure 4.2.3: 5G data connectivity converged charging architecture roaming Home Routed service based representation</w:t>
      </w:r>
    </w:p>
    <w:p>
      <w:r>
        <w:t xml:space="preserve">Figure 4.2.4 depicts the 5G data connectivity converged charging architecture for roaming Home Routed in reference point representation: </w:t>
      </w:r>
    </w:p>
    <w:p>
      <w:pPr>
        <w:pStyle w:val="64"/>
      </w:pPr>
      <w:r>
        <w:rPr>
          <w:lang w:bidi="ar-IQ"/>
        </w:rPr>
        <w:object>
          <v:shape id="_x0000_i1029" o:spt="75" type="#_x0000_t75" style="height:208.55pt;width:32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Visio.Drawing.11" ShapeID="_x0000_i1029" DrawAspect="Content" ObjectID="_1468075729" r:id="rId17">
            <o:LockedField>false</o:LockedField>
          </o:OLEObject>
        </w:object>
      </w:r>
    </w:p>
    <w:p>
      <w:pPr>
        <w:pStyle w:val="63"/>
      </w:pPr>
      <w:r>
        <w:t xml:space="preserve">Figure 4.2.4: 5G data connectivity  converged charging architecture in roaming Home routed reference point representation </w:t>
      </w:r>
    </w:p>
    <w:p>
      <w:r>
        <w:rPr>
          <w:rFonts w:eastAsia="等线"/>
        </w:rPr>
        <w:t>The N40 reference point is defined for the interactions between H-SMF and H-CHF and between V-SMF and V-CHF in the reference point representation.</w:t>
      </w:r>
    </w:p>
    <w:p>
      <w:r>
        <w:t xml:space="preserve">Figure 4.2.X depicts the 5G data connectivity converged charging architecture service-based representation for roaming Local Breakout: </w:t>
      </w:r>
    </w:p>
    <w:p>
      <w:pPr>
        <w:pStyle w:val="64"/>
      </w:pPr>
      <w:r>
        <w:object>
          <v:shape id="_x0000_i1030" o:spt="75" type="#_x0000_t75" style="height:136.95pt;width:342.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Visio.Drawing.11" ShapeID="_x0000_i1030" DrawAspect="Content" ObjectID="_1468075730" r:id="rId19">
            <o:LockedField>false</o:LockedField>
          </o:OLEObject>
        </w:object>
      </w:r>
    </w:p>
    <w:p>
      <w:pPr>
        <w:pStyle w:val="63"/>
      </w:pPr>
      <w:r>
        <w:t xml:space="preserve">Figure 4.2.5: 5G data connectivity converged charging architecture roaming </w:t>
      </w:r>
      <w:r>
        <w:rPr>
          <w:rFonts w:eastAsia="宋体"/>
        </w:rPr>
        <w:t>Local Breakout</w:t>
      </w:r>
      <w:r>
        <w:t xml:space="preserve"> scenario service based representation</w:t>
      </w:r>
    </w:p>
    <w:p>
      <w:r>
        <w:t xml:space="preserve">Figure 4.2.5 depicts the 5G data connectivity converged charging architecture for roaming Local breakout in reference point representation: </w:t>
      </w:r>
    </w:p>
    <w:p>
      <w:pPr>
        <w:pStyle w:val="64"/>
      </w:pPr>
      <w:r>
        <w:rPr>
          <w:lang w:bidi="ar-IQ"/>
        </w:rPr>
        <w:object>
          <v:shape id="_x0000_i1031" o:spt="75" type="#_x0000_t75" style="height:209.5pt;width:322.0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Visio.Drawing.11" ShapeID="_x0000_i1031" DrawAspect="Content" ObjectID="_1468075731" r:id="rId21">
            <o:LockedField>false</o:LockedField>
          </o:OLEObject>
        </w:object>
      </w:r>
    </w:p>
    <w:p>
      <w:pPr>
        <w:pStyle w:val="63"/>
      </w:pPr>
      <w:r>
        <w:t xml:space="preserve">Figure 4.2.5: 5G </w:t>
      </w:r>
      <w:r>
        <w:rPr>
          <w:color w:val="000000"/>
        </w:rPr>
        <w:t xml:space="preserve">data connectivity </w:t>
      </w:r>
      <w:r>
        <w:t xml:space="preserve">converged charging architecture in Local breakout scenario reference point representation </w:t>
      </w:r>
    </w:p>
    <w:p>
      <w:r>
        <w:rPr>
          <w:rFonts w:eastAsia="等线"/>
        </w:rPr>
        <w:t>The N40 reference point is defined for the interactions between V-SMF and V-CHF, the N47 reference point is defined for the interactions between V-SMF and H-CHF and in the reference point representation.</w:t>
      </w:r>
    </w:p>
    <w:p>
      <w:pPr>
        <w:rPr>
          <w:rFonts w:eastAsia="等线"/>
        </w:rPr>
      </w:pPr>
      <w:r>
        <w:rPr>
          <w:lang w:eastAsia="zh-CN"/>
        </w:rPr>
        <w:t xml:space="preserve">For </w:t>
      </w:r>
      <w:r>
        <w:t xml:space="preserve">scenarios with </w:t>
      </w:r>
      <w:r>
        <w:rPr>
          <w:lang w:eastAsia="zh-CN"/>
        </w:rPr>
        <w:t>MVNO (</w:t>
      </w:r>
      <w:r>
        <w:t xml:space="preserve">owning a </w:t>
      </w:r>
      <w:r>
        <w:rPr>
          <w:lang w:eastAsia="zh-CN"/>
        </w:rPr>
        <w:t xml:space="preserve">CHF </w:t>
      </w:r>
      <w:r>
        <w:t>referred to as A-CHF</w:t>
      </w:r>
      <w:r>
        <w:rPr>
          <w:lang w:eastAsia="zh-CN"/>
        </w:rPr>
        <w:t xml:space="preserve">) non-roaming, </w:t>
      </w:r>
      <w:r>
        <w:rPr>
          <w:rFonts w:eastAsia="等线"/>
        </w:rPr>
        <w:t xml:space="preserve">the N40 reference point is defined for the interactions between SMF and CHF </w:t>
      </w:r>
      <w:r>
        <w:t>owned by</w:t>
      </w:r>
      <w:r>
        <w:rPr>
          <w:rFonts w:eastAsia="等线"/>
        </w:rPr>
        <w:t xml:space="preserve"> MNO, the N47 reference point is used for the interactions between </w:t>
      </w:r>
      <w:r>
        <w:t>SMF owned by the MNO and A-CHF owned by the MVNO</w:t>
      </w:r>
      <w:r>
        <w:rPr>
          <w:rFonts w:eastAsia="等线"/>
        </w:rPr>
        <w:t xml:space="preserve"> in the reference point representationn. </w:t>
      </w:r>
    </w:p>
    <w:p>
      <w:pPr>
        <w:pStyle w:val="63"/>
        <w:jc w:val="left"/>
      </w:pPr>
      <w:r>
        <w:rPr>
          <w:rFonts w:ascii="Times New Roman" w:hAnsi="Times New Roman"/>
          <w:b w:val="0"/>
        </w:rPr>
        <w:t>N47 used by A-CHF owned by an additional actor (i.e. MVNO) to perform retail charging for its own subscribers is operator specific.</w:t>
      </w:r>
    </w:p>
    <w:p>
      <w:pPr>
        <w:rPr>
          <w:ins w:id="62" w:author="dj" w:date="2023-08-07T11:32:36Z"/>
          <w:rFonts w:hint="eastAsia"/>
        </w:rPr>
      </w:pPr>
      <w:ins w:id="63" w:author="dj" w:date="2023-08-07T11:32:36Z">
        <w:r>
          <w:rPr>
            <w:rFonts w:hint="eastAsia"/>
          </w:rPr>
          <w:t xml:space="preserve">In order to support </w:t>
        </w:r>
      </w:ins>
      <w:ins w:id="64" w:author="dj" w:date="2023-08-07T11:38:22Z">
        <w:r>
          <w:rPr>
            <w:lang w:eastAsia="zh-CN"/>
          </w:rPr>
          <w:t>MBS session</w:t>
        </w:r>
      </w:ins>
      <w:ins w:id="65" w:author="dj" w:date="2023-08-07T11:32:36Z">
        <w:r>
          <w:rPr>
            <w:rFonts w:hint="eastAsia"/>
          </w:rPr>
          <w:t xml:space="preserve"> charging, the MB-SMF embedding the CTF, generates charging events towards the CHF for data connectivity converged charging or offline only charging.</w:t>
        </w:r>
      </w:ins>
    </w:p>
    <w:p>
      <w:pPr>
        <w:rPr>
          <w:ins w:id="66" w:author="dj" w:date="2023-08-07T11:22:16Z"/>
        </w:rPr>
      </w:pPr>
      <w:ins w:id="67" w:author="dj" w:date="2023-08-07T11:32:36Z">
        <w:r>
          <w:rPr>
            <w:rFonts w:hint="eastAsia"/>
          </w:rPr>
          <w:t>Figure 4.2.X depicts the 5G MBS architectural options for converged charging in service-based representation, with MB-SMF interacting with CHF.</w:t>
        </w:r>
      </w:ins>
    </w:p>
    <w:p>
      <w:pPr>
        <w:jc w:val="center"/>
        <w:rPr>
          <w:ins w:id="68" w:author="dj" w:date="2023-08-07T11:22:30Z"/>
          <w:lang w:bidi="ar-IQ"/>
        </w:rPr>
      </w:pPr>
      <w:ins w:id="69" w:author="dj" w:date="2023-08-07T11:32:58Z"/>
      <w:ins w:id="70" w:author="dj" w:date="2023-08-07T11:32:58Z"/>
      <w:ins w:id="71" w:author="dj" w:date="2023-08-07T11:32:58Z"/>
      <w:ins w:id="72" w:author="dj" w:date="2023-08-07T11:32:58Z">
        <w:r>
          <w:rPr>
            <w:lang w:bidi="ar-IQ"/>
          </w:rPr>
          <w:object>
            <v:shape id="_x0000_i1032" o:spt="75" type="#_x0000_t75" style="height:208.85pt;width:342.5pt;" o:ole="t" filled="f" o:preferrelative="t" stroked="f" coordsize="21600,21600">
              <v:path/>
              <v:fill on="f" focussize="0,0"/>
              <v:stroke on="f"/>
              <v:imagedata r:id="rId24" o:title=""/>
              <o:lock v:ext="edit" aspectratio="t"/>
              <w10:wrap type="none"/>
              <w10:anchorlock/>
            </v:shape>
            <o:OLEObject Type="Embed" ProgID="Visio.Drawing.11" ShapeID="_x0000_i1032" DrawAspect="Content" ObjectID="_1468075732" r:id="rId23">
              <o:LockedField>false</o:LockedField>
            </o:OLEObject>
          </w:object>
        </w:r>
      </w:ins>
      <w:ins w:id="74" w:author="dj" w:date="2023-08-07T11:32:58Z"/>
    </w:p>
    <w:p>
      <w:pPr>
        <w:keepLines/>
        <w:spacing w:after="240"/>
        <w:jc w:val="center"/>
        <w:rPr>
          <w:ins w:id="75" w:author="dj" w:date="2023-08-07T11:35:54Z"/>
          <w:rFonts w:hint="eastAsia"/>
          <w:lang w:bidi="ar-IQ"/>
        </w:rPr>
      </w:pPr>
      <w:ins w:id="76" w:author="dj" w:date="2023-08-07T11:22:53Z">
        <w:r>
          <w:rPr>
            <w:rFonts w:ascii="Arial" w:hAnsi="Arial"/>
            <w:b/>
          </w:rPr>
          <w:t>Figure 4.2.</w:t>
        </w:r>
      </w:ins>
      <w:ins w:id="77" w:author="dj" w:date="2023-08-07T11:23:34Z">
        <w:r>
          <w:rPr>
            <w:rFonts w:hint="eastAsia" w:ascii="Arial" w:hAnsi="Arial"/>
            <w:b/>
          </w:rPr>
          <w:t>X</w:t>
        </w:r>
      </w:ins>
      <w:ins w:id="78" w:author="dj" w:date="2023-08-07T11:22:53Z">
        <w:r>
          <w:rPr>
            <w:rFonts w:ascii="Arial" w:hAnsi="Arial"/>
            <w:b/>
          </w:rPr>
          <w:t>: 5G data connectivity converged charging architecture</w:t>
        </w:r>
      </w:ins>
      <w:ins w:id="79" w:author="dj" w:date="2023-08-07T11:23:21Z">
        <w:r>
          <w:rPr>
            <w:rFonts w:hint="eastAsia" w:ascii="Arial" w:hAnsi="Arial"/>
            <w:b/>
          </w:rPr>
          <w:t xml:space="preserve"> </w:t>
        </w:r>
      </w:ins>
      <w:ins w:id="80" w:author="dj" w:date="2023-08-07T11:23:17Z">
        <w:r>
          <w:rPr>
            <w:rFonts w:hint="eastAsia" w:ascii="Arial" w:hAnsi="Arial"/>
            <w:b/>
          </w:rPr>
          <w:t>for MBS</w:t>
        </w:r>
      </w:ins>
    </w:p>
    <w:p>
      <w:pPr>
        <w:rPr>
          <w:ins w:id="81" w:author="dj" w:date="2023-08-07T11:47:21Z"/>
          <w:rFonts w:hint="eastAsia"/>
          <w:lang w:bidi="ar-IQ"/>
        </w:rPr>
      </w:pPr>
      <w:ins w:id="82" w:author="dj" w:date="2023-08-07T11:47:19Z">
        <w:r>
          <w:rPr>
            <w:rFonts w:hint="eastAsia"/>
            <w:lang w:bidi="ar-IQ"/>
          </w:rPr>
          <w:t>Architectural options of figure 4.2.X apply to 5G MBS session data connectivity converged charging architectures in this clause.</w:t>
        </w:r>
      </w:ins>
    </w:p>
    <w:p>
      <w:pPr>
        <w:rPr>
          <w:ins w:id="83" w:author="dj" w:date="2023-08-07T11:36:24Z"/>
          <w:rFonts w:hint="eastAsia"/>
          <w:lang w:bidi="ar-IQ"/>
        </w:rPr>
      </w:pPr>
      <w:ins w:id="84" w:author="dj" w:date="2023-08-07T11:35:54Z">
        <w:r>
          <w:rPr>
            <w:rFonts w:hint="eastAsia"/>
            <w:lang w:bidi="ar-IQ"/>
          </w:rPr>
          <w:t xml:space="preserve">Figure 4.2.Y depicts the 5G data connectivity converged charging architecture for MBS in reference point representation: </w:t>
        </w:r>
      </w:ins>
    </w:p>
    <w:p>
      <w:pPr>
        <w:jc w:val="center"/>
        <w:rPr>
          <w:ins w:id="85" w:author="dj" w:date="2023-08-07T11:38:42Z"/>
          <w:lang w:bidi="ar-IQ"/>
        </w:rPr>
      </w:pPr>
      <w:ins w:id="86" w:author="dj" w:date="2023-08-07T11:37:33Z"/>
      <w:ins w:id="87" w:author="dj" w:date="2023-08-07T11:37:33Z"/>
      <w:ins w:id="88" w:author="dj" w:date="2023-08-07T11:37:33Z"/>
      <w:ins w:id="89" w:author="dj" w:date="2023-08-07T11:37:33Z">
        <w:r>
          <w:rPr>
            <w:lang w:bidi="ar-IQ"/>
          </w:rPr>
          <w:object>
            <v:shape id="_x0000_i1033" o:spt="75" type="#_x0000_t75" style="height:209.15pt;width:321.15pt;" o:ole="t" filled="f" o:preferrelative="t" stroked="f" coordsize="21600,21600">
              <v:path/>
              <v:fill on="f" focussize="0,0"/>
              <v:stroke on="f"/>
              <v:imagedata r:id="rId26" o:title=""/>
              <o:lock v:ext="edit" aspectratio="t"/>
              <w10:wrap type="none"/>
              <w10:anchorlock/>
            </v:shape>
            <o:OLEObject Type="Embed" ProgID="Visio.Drawing.11" ShapeID="_x0000_i1033" DrawAspect="Content" ObjectID="_1468075733" r:id="rId25">
              <o:LockedField>false</o:LockedField>
            </o:OLEObject>
          </w:object>
        </w:r>
      </w:ins>
      <w:ins w:id="91" w:author="dj" w:date="2023-08-07T11:37:33Z"/>
    </w:p>
    <w:p>
      <w:pPr>
        <w:keepLines/>
        <w:spacing w:after="240"/>
        <w:jc w:val="center"/>
        <w:rPr>
          <w:ins w:id="92" w:author="dj" w:date="2023-08-07T11:50:02Z"/>
          <w:rFonts w:hint="eastAsia" w:ascii="Arial" w:hAnsi="Arial"/>
          <w:b/>
        </w:rPr>
      </w:pPr>
      <w:ins w:id="93" w:author="dj" w:date="2023-08-07T11:38:43Z">
        <w:r>
          <w:rPr>
            <w:rFonts w:ascii="Arial" w:hAnsi="Arial"/>
            <w:b/>
          </w:rPr>
          <w:t>Figure 4.2.</w:t>
        </w:r>
      </w:ins>
      <w:ins w:id="94" w:author="dj" w:date="2023-08-07T11:38:57Z">
        <w:r>
          <w:rPr>
            <w:rFonts w:hint="eastAsia" w:ascii="Arial" w:hAnsi="Arial"/>
            <w:b/>
          </w:rPr>
          <w:t>Y</w:t>
        </w:r>
      </w:ins>
      <w:ins w:id="95" w:author="dj" w:date="2023-08-07T11:38:43Z">
        <w:r>
          <w:rPr>
            <w:rFonts w:ascii="Arial" w:hAnsi="Arial"/>
            <w:b/>
          </w:rPr>
          <w:t>: 5G data connectivity converged charging architecture</w:t>
        </w:r>
      </w:ins>
      <w:ins w:id="96" w:author="dj" w:date="2023-08-07T11:38:43Z">
        <w:r>
          <w:rPr>
            <w:rFonts w:hint="eastAsia" w:ascii="Arial" w:hAnsi="Arial"/>
            <w:b/>
          </w:rPr>
          <w:t xml:space="preserve"> for MBS</w:t>
        </w:r>
      </w:ins>
      <w:ins w:id="97" w:author="dj" w:date="2023-08-07T11:41:11Z">
        <w:r>
          <w:rPr>
            <w:rFonts w:hint="eastAsia" w:ascii="Arial" w:hAnsi="Arial"/>
            <w:b/>
          </w:rPr>
          <w:t xml:space="preserve"> </w:t>
        </w:r>
      </w:ins>
      <w:ins w:id="98" w:author="dj" w:date="2023-08-07T11:42:08Z">
        <w:r>
          <w:rPr>
            <w:rFonts w:hint="eastAsia" w:ascii="Arial" w:hAnsi="Arial"/>
            <w:b/>
          </w:rPr>
          <w:t xml:space="preserve">in </w:t>
        </w:r>
      </w:ins>
      <w:ins w:id="99" w:author="dj" w:date="2023-08-07T11:40:29Z">
        <w:r>
          <w:rPr>
            <w:rFonts w:hint="eastAsia" w:ascii="Arial" w:hAnsi="Arial"/>
            <w:b/>
          </w:rPr>
          <w:t>reference point representation</w:t>
        </w:r>
      </w:ins>
    </w:p>
    <w:p>
      <w:pPr>
        <w:keepLines w:val="0"/>
        <w:spacing w:after="0"/>
        <w:jc w:val="left"/>
        <w:rPr>
          <w:ins w:id="100" w:author="dj" w:date="2023-08-07T11:50:16Z"/>
          <w:rFonts w:hint="eastAsia" w:ascii="Times New Roman" w:hAnsi="Times New Roman"/>
          <w:b w:val="0"/>
          <w:lang w:bidi="ar-IQ"/>
        </w:rPr>
      </w:pPr>
      <w:ins w:id="101" w:author="dj" w:date="2023-08-07T11:50:02Z">
        <w:r>
          <w:rPr>
            <w:rFonts w:hint="eastAsia" w:ascii="Times New Roman" w:hAnsi="Times New Roman"/>
            <w:b w:val="0"/>
            <w:lang w:bidi="ar-IQ"/>
          </w:rPr>
          <w:t>The N40mb reference point is defined for the interactions between MB-SMF and CHF</w:t>
        </w:r>
      </w:ins>
      <w:ins w:id="102" w:author="dj" w:date="2023-08-07T11:50:28Z">
        <w:r>
          <w:rPr>
            <w:rFonts w:hint="eastAsia" w:ascii="Times New Roman" w:hAnsi="Times New Roman"/>
            <w:b w:val="0"/>
            <w:lang w:bidi="ar-IQ"/>
          </w:rPr>
          <w:t xml:space="preserve"> </w:t>
        </w:r>
      </w:ins>
      <w:ins w:id="103" w:author="dj" w:date="2023-08-07T11:50:02Z">
        <w:r>
          <w:rPr>
            <w:rFonts w:hint="eastAsia" w:ascii="Times New Roman" w:hAnsi="Times New Roman"/>
            <w:b w:val="0"/>
            <w:lang w:bidi="ar-IQ"/>
          </w:rPr>
          <w:t>in the reference point representation.</w:t>
        </w:r>
      </w:ins>
    </w:p>
    <w:p>
      <w:pPr>
        <w:keepLines w:val="0"/>
        <w:spacing w:after="0"/>
        <w:jc w:val="left"/>
        <w:rPr>
          <w:ins w:id="104" w:author="dj" w:date="2023-08-07T11:38:43Z"/>
          <w:rFonts w:hint="eastAsia" w:ascii="Times New Roman" w:hAnsi="Times New Roman"/>
          <w:b w:val="0"/>
          <w:lang w:bidi="ar-IQ"/>
        </w:rPr>
      </w:pPr>
    </w:p>
    <w:tbl>
      <w:tblPr>
        <w:tblStyle w:val="4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C330F5"/>
    <w:multiLevelType w:val="multilevel"/>
    <w:tmpl w:val="7BC330F5"/>
    <w:lvl w:ilvl="0" w:tentative="0">
      <w:start w:val="1"/>
      <w:numFmt w:val="bullet"/>
      <w:pStyle w:val="14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D3"/>
    <w:rsid w:val="00021C9A"/>
    <w:rsid w:val="00022E4A"/>
    <w:rsid w:val="0004270D"/>
    <w:rsid w:val="0005035A"/>
    <w:rsid w:val="000612CF"/>
    <w:rsid w:val="00066995"/>
    <w:rsid w:val="000732AB"/>
    <w:rsid w:val="00091074"/>
    <w:rsid w:val="000A6394"/>
    <w:rsid w:val="000A73BE"/>
    <w:rsid w:val="000B7FED"/>
    <w:rsid w:val="000C038A"/>
    <w:rsid w:val="000C6598"/>
    <w:rsid w:val="000D190A"/>
    <w:rsid w:val="000D44B3"/>
    <w:rsid w:val="000D476A"/>
    <w:rsid w:val="000D5DE0"/>
    <w:rsid w:val="000E3EC8"/>
    <w:rsid w:val="00125259"/>
    <w:rsid w:val="00126792"/>
    <w:rsid w:val="00136DDB"/>
    <w:rsid w:val="00145D43"/>
    <w:rsid w:val="00167DBA"/>
    <w:rsid w:val="00187F64"/>
    <w:rsid w:val="00192C46"/>
    <w:rsid w:val="001A08B3"/>
    <w:rsid w:val="001A7B60"/>
    <w:rsid w:val="001B52F0"/>
    <w:rsid w:val="001B7A65"/>
    <w:rsid w:val="001C3A28"/>
    <w:rsid w:val="001C4B06"/>
    <w:rsid w:val="001E41F3"/>
    <w:rsid w:val="001F3362"/>
    <w:rsid w:val="001F3B87"/>
    <w:rsid w:val="002000E2"/>
    <w:rsid w:val="002259BB"/>
    <w:rsid w:val="002260BB"/>
    <w:rsid w:val="00244CC5"/>
    <w:rsid w:val="00247DA3"/>
    <w:rsid w:val="0025205B"/>
    <w:rsid w:val="00252CEE"/>
    <w:rsid w:val="00253B65"/>
    <w:rsid w:val="0026004D"/>
    <w:rsid w:val="002640DD"/>
    <w:rsid w:val="002641C3"/>
    <w:rsid w:val="002660DD"/>
    <w:rsid w:val="00275D12"/>
    <w:rsid w:val="00277671"/>
    <w:rsid w:val="00284FEB"/>
    <w:rsid w:val="00285F3B"/>
    <w:rsid w:val="002860C4"/>
    <w:rsid w:val="00294593"/>
    <w:rsid w:val="002A579E"/>
    <w:rsid w:val="002A6B6A"/>
    <w:rsid w:val="002A7F0B"/>
    <w:rsid w:val="002B0C26"/>
    <w:rsid w:val="002B156A"/>
    <w:rsid w:val="002B5741"/>
    <w:rsid w:val="002C303E"/>
    <w:rsid w:val="002D6BF3"/>
    <w:rsid w:val="002E0D7C"/>
    <w:rsid w:val="002E472E"/>
    <w:rsid w:val="00300309"/>
    <w:rsid w:val="00305409"/>
    <w:rsid w:val="003609EF"/>
    <w:rsid w:val="0036231A"/>
    <w:rsid w:val="00373B9C"/>
    <w:rsid w:val="00374DD4"/>
    <w:rsid w:val="00377341"/>
    <w:rsid w:val="0038518D"/>
    <w:rsid w:val="003A4EF9"/>
    <w:rsid w:val="003C1C5A"/>
    <w:rsid w:val="003C24EB"/>
    <w:rsid w:val="003C3055"/>
    <w:rsid w:val="003C330E"/>
    <w:rsid w:val="003D02DA"/>
    <w:rsid w:val="003D61BC"/>
    <w:rsid w:val="003E1A36"/>
    <w:rsid w:val="003E1E37"/>
    <w:rsid w:val="00400C4A"/>
    <w:rsid w:val="00404A2D"/>
    <w:rsid w:val="00410371"/>
    <w:rsid w:val="00411256"/>
    <w:rsid w:val="004242F1"/>
    <w:rsid w:val="00482657"/>
    <w:rsid w:val="004B033D"/>
    <w:rsid w:val="004B75B7"/>
    <w:rsid w:val="004C452B"/>
    <w:rsid w:val="004C53AC"/>
    <w:rsid w:val="004D4A19"/>
    <w:rsid w:val="004E0B61"/>
    <w:rsid w:val="004F30F7"/>
    <w:rsid w:val="004F7161"/>
    <w:rsid w:val="00500201"/>
    <w:rsid w:val="00501151"/>
    <w:rsid w:val="00513E8D"/>
    <w:rsid w:val="0051580D"/>
    <w:rsid w:val="00536A3F"/>
    <w:rsid w:val="00547111"/>
    <w:rsid w:val="00547DDC"/>
    <w:rsid w:val="005521AD"/>
    <w:rsid w:val="005530F3"/>
    <w:rsid w:val="00570BB1"/>
    <w:rsid w:val="00572AA4"/>
    <w:rsid w:val="00584B44"/>
    <w:rsid w:val="00590962"/>
    <w:rsid w:val="00592D74"/>
    <w:rsid w:val="00593AFF"/>
    <w:rsid w:val="005A6160"/>
    <w:rsid w:val="005B0604"/>
    <w:rsid w:val="005B5791"/>
    <w:rsid w:val="005D645F"/>
    <w:rsid w:val="005D7619"/>
    <w:rsid w:val="005E2C44"/>
    <w:rsid w:val="005E3048"/>
    <w:rsid w:val="00601B31"/>
    <w:rsid w:val="00601CD3"/>
    <w:rsid w:val="00614825"/>
    <w:rsid w:val="00621188"/>
    <w:rsid w:val="006257ED"/>
    <w:rsid w:val="006429B4"/>
    <w:rsid w:val="00665C47"/>
    <w:rsid w:val="00682270"/>
    <w:rsid w:val="0068323E"/>
    <w:rsid w:val="00695808"/>
    <w:rsid w:val="006A228F"/>
    <w:rsid w:val="006A6FC5"/>
    <w:rsid w:val="006B46FB"/>
    <w:rsid w:val="006B58EB"/>
    <w:rsid w:val="006C3EFA"/>
    <w:rsid w:val="006C69FE"/>
    <w:rsid w:val="006D1155"/>
    <w:rsid w:val="006D5AB3"/>
    <w:rsid w:val="006E21FB"/>
    <w:rsid w:val="006E34D9"/>
    <w:rsid w:val="00702EB8"/>
    <w:rsid w:val="007150EE"/>
    <w:rsid w:val="007176FF"/>
    <w:rsid w:val="00723986"/>
    <w:rsid w:val="00755E5D"/>
    <w:rsid w:val="00791F74"/>
    <w:rsid w:val="00792342"/>
    <w:rsid w:val="007977A8"/>
    <w:rsid w:val="007A37B9"/>
    <w:rsid w:val="007B512A"/>
    <w:rsid w:val="007C2097"/>
    <w:rsid w:val="007C4AEC"/>
    <w:rsid w:val="007D6A07"/>
    <w:rsid w:val="007D7B9C"/>
    <w:rsid w:val="007F7259"/>
    <w:rsid w:val="008023DA"/>
    <w:rsid w:val="008040A8"/>
    <w:rsid w:val="0080672C"/>
    <w:rsid w:val="00824DC0"/>
    <w:rsid w:val="008279FA"/>
    <w:rsid w:val="00847F7E"/>
    <w:rsid w:val="00860CC8"/>
    <w:rsid w:val="008626E7"/>
    <w:rsid w:val="00870EE7"/>
    <w:rsid w:val="00877F27"/>
    <w:rsid w:val="008863B9"/>
    <w:rsid w:val="008917CC"/>
    <w:rsid w:val="008A45A6"/>
    <w:rsid w:val="008B03F1"/>
    <w:rsid w:val="008B08B0"/>
    <w:rsid w:val="008F1563"/>
    <w:rsid w:val="008F3789"/>
    <w:rsid w:val="008F686C"/>
    <w:rsid w:val="009148DE"/>
    <w:rsid w:val="00914B89"/>
    <w:rsid w:val="00935EAA"/>
    <w:rsid w:val="00935FC4"/>
    <w:rsid w:val="00941E30"/>
    <w:rsid w:val="00942354"/>
    <w:rsid w:val="009777D9"/>
    <w:rsid w:val="009779B6"/>
    <w:rsid w:val="0098696F"/>
    <w:rsid w:val="00991B88"/>
    <w:rsid w:val="009964D7"/>
    <w:rsid w:val="009A15A8"/>
    <w:rsid w:val="009A5753"/>
    <w:rsid w:val="009A579D"/>
    <w:rsid w:val="009E3297"/>
    <w:rsid w:val="009E7981"/>
    <w:rsid w:val="009F1ADD"/>
    <w:rsid w:val="009F3A71"/>
    <w:rsid w:val="009F734F"/>
    <w:rsid w:val="00A02DA0"/>
    <w:rsid w:val="00A13BFB"/>
    <w:rsid w:val="00A167A7"/>
    <w:rsid w:val="00A246B6"/>
    <w:rsid w:val="00A300F0"/>
    <w:rsid w:val="00A342DD"/>
    <w:rsid w:val="00A3466F"/>
    <w:rsid w:val="00A451F9"/>
    <w:rsid w:val="00A47E70"/>
    <w:rsid w:val="00A50CF0"/>
    <w:rsid w:val="00A531BE"/>
    <w:rsid w:val="00A565A4"/>
    <w:rsid w:val="00A57DB9"/>
    <w:rsid w:val="00A716E6"/>
    <w:rsid w:val="00A7671C"/>
    <w:rsid w:val="00A77D81"/>
    <w:rsid w:val="00AA2CBC"/>
    <w:rsid w:val="00AA3DAC"/>
    <w:rsid w:val="00AC5820"/>
    <w:rsid w:val="00AC7AAF"/>
    <w:rsid w:val="00AD1CD8"/>
    <w:rsid w:val="00AD5E80"/>
    <w:rsid w:val="00AE6EEB"/>
    <w:rsid w:val="00AF03DD"/>
    <w:rsid w:val="00B01EBB"/>
    <w:rsid w:val="00B146EC"/>
    <w:rsid w:val="00B14BCC"/>
    <w:rsid w:val="00B204A1"/>
    <w:rsid w:val="00B24C6B"/>
    <w:rsid w:val="00B258BB"/>
    <w:rsid w:val="00B30973"/>
    <w:rsid w:val="00B33233"/>
    <w:rsid w:val="00B45B5A"/>
    <w:rsid w:val="00B61EF3"/>
    <w:rsid w:val="00B67B97"/>
    <w:rsid w:val="00B80B8C"/>
    <w:rsid w:val="00B968C8"/>
    <w:rsid w:val="00BA3EC5"/>
    <w:rsid w:val="00BA51D9"/>
    <w:rsid w:val="00BB5DFC"/>
    <w:rsid w:val="00BD279D"/>
    <w:rsid w:val="00BD5641"/>
    <w:rsid w:val="00BD6BB8"/>
    <w:rsid w:val="00BE175D"/>
    <w:rsid w:val="00BE2114"/>
    <w:rsid w:val="00BE6E02"/>
    <w:rsid w:val="00C15E95"/>
    <w:rsid w:val="00C22702"/>
    <w:rsid w:val="00C60417"/>
    <w:rsid w:val="00C66BA2"/>
    <w:rsid w:val="00C9545B"/>
    <w:rsid w:val="00C95985"/>
    <w:rsid w:val="00CB40FE"/>
    <w:rsid w:val="00CC1BE2"/>
    <w:rsid w:val="00CC5026"/>
    <w:rsid w:val="00CC68D0"/>
    <w:rsid w:val="00CD1CCC"/>
    <w:rsid w:val="00CD3375"/>
    <w:rsid w:val="00CE44D6"/>
    <w:rsid w:val="00CF3871"/>
    <w:rsid w:val="00D0183E"/>
    <w:rsid w:val="00D03F9A"/>
    <w:rsid w:val="00D06BF4"/>
    <w:rsid w:val="00D06D51"/>
    <w:rsid w:val="00D24991"/>
    <w:rsid w:val="00D3318F"/>
    <w:rsid w:val="00D41C41"/>
    <w:rsid w:val="00D47E8F"/>
    <w:rsid w:val="00D50255"/>
    <w:rsid w:val="00D50717"/>
    <w:rsid w:val="00D50A85"/>
    <w:rsid w:val="00D54C70"/>
    <w:rsid w:val="00D57EC2"/>
    <w:rsid w:val="00D66520"/>
    <w:rsid w:val="00D71CF1"/>
    <w:rsid w:val="00D84678"/>
    <w:rsid w:val="00D97DB9"/>
    <w:rsid w:val="00DC325E"/>
    <w:rsid w:val="00DD5BD0"/>
    <w:rsid w:val="00DE34CF"/>
    <w:rsid w:val="00DF3422"/>
    <w:rsid w:val="00E13F3D"/>
    <w:rsid w:val="00E34898"/>
    <w:rsid w:val="00E442BA"/>
    <w:rsid w:val="00E50743"/>
    <w:rsid w:val="00E5112A"/>
    <w:rsid w:val="00E82B0D"/>
    <w:rsid w:val="00E8708B"/>
    <w:rsid w:val="00EB09B7"/>
    <w:rsid w:val="00EB0BEC"/>
    <w:rsid w:val="00EC3ECD"/>
    <w:rsid w:val="00ED5775"/>
    <w:rsid w:val="00EE681B"/>
    <w:rsid w:val="00EE7D7C"/>
    <w:rsid w:val="00F111FA"/>
    <w:rsid w:val="00F25D98"/>
    <w:rsid w:val="00F27282"/>
    <w:rsid w:val="00F300FB"/>
    <w:rsid w:val="00F348D6"/>
    <w:rsid w:val="00F41EA9"/>
    <w:rsid w:val="00F42706"/>
    <w:rsid w:val="00F55814"/>
    <w:rsid w:val="00F62A03"/>
    <w:rsid w:val="00FA0DDE"/>
    <w:rsid w:val="00FA5754"/>
    <w:rsid w:val="00FB6386"/>
    <w:rsid w:val="00FC62F3"/>
    <w:rsid w:val="00FD5072"/>
    <w:rsid w:val="03A42787"/>
    <w:rsid w:val="05770104"/>
    <w:rsid w:val="08A92545"/>
    <w:rsid w:val="0D487391"/>
    <w:rsid w:val="102C4895"/>
    <w:rsid w:val="10823CB4"/>
    <w:rsid w:val="11B21219"/>
    <w:rsid w:val="15B06226"/>
    <w:rsid w:val="1D954D97"/>
    <w:rsid w:val="20F84124"/>
    <w:rsid w:val="22550EAD"/>
    <w:rsid w:val="26CD6B38"/>
    <w:rsid w:val="275E0626"/>
    <w:rsid w:val="2DD85CE2"/>
    <w:rsid w:val="308455A5"/>
    <w:rsid w:val="31C5114F"/>
    <w:rsid w:val="362E1FEF"/>
    <w:rsid w:val="392400CC"/>
    <w:rsid w:val="42C924A2"/>
    <w:rsid w:val="42CF65A9"/>
    <w:rsid w:val="47666558"/>
    <w:rsid w:val="4A6A48C7"/>
    <w:rsid w:val="4A7730B7"/>
    <w:rsid w:val="52A775CB"/>
    <w:rsid w:val="5AFA4AD0"/>
    <w:rsid w:val="5B5560E4"/>
    <w:rsid w:val="672B61CF"/>
    <w:rsid w:val="757537C1"/>
    <w:rsid w:val="77B919A8"/>
    <w:rsid w:val="77D76B30"/>
    <w:rsid w:val="78D5544C"/>
    <w:rsid w:val="7C877DDC"/>
    <w:rsid w:val="7F92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0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51">
    <w:name w:val="Default Paragraph Font"/>
    <w:semiHidden/>
    <w:unhideWhenUsed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48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29">
    <w:name w:val="Document Map"/>
    <w:basedOn w:val="1"/>
    <w:link w:val="12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5"/>
    <w:qFormat/>
    <w:uiPriority w:val="0"/>
  </w:style>
  <w:style w:type="paragraph" w:styleId="31">
    <w:name w:val="Body Text"/>
    <w:basedOn w:val="1"/>
    <w:link w:val="132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Plain Text"/>
    <w:basedOn w:val="1"/>
    <w:link w:val="13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107"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link w:val="15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8">
    <w:name w:val="index heading"/>
    <w:basedOn w:val="1"/>
    <w:next w:val="1"/>
    <w:semiHidden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39">
    <w:name w:val="footnote text"/>
    <w:basedOn w:val="1"/>
    <w:link w:val="118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4"/>
    <w:next w:val="1"/>
    <w:qFormat/>
    <w:uiPriority w:val="39"/>
    <w:pPr>
      <w:ind w:left="1418" w:hanging="1418"/>
    </w:pPr>
  </w:style>
  <w:style w:type="paragraph" w:styleId="43">
    <w:name w:val="HTML Preformatted"/>
    <w:basedOn w:val="1"/>
    <w:link w:val="135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eastAsia="MS Mincho" w:cs="Courier New"/>
      <w:lang w:eastAsia="ja-JP"/>
    </w:rPr>
  </w:style>
  <w:style w:type="paragraph" w:styleId="44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Title"/>
    <w:basedOn w:val="1"/>
    <w:next w:val="1"/>
    <w:link w:val="100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8">
    <w:name w:val="annotation subject"/>
    <w:basedOn w:val="30"/>
    <w:next w:val="30"/>
    <w:link w:val="106"/>
    <w:qFormat/>
    <w:uiPriority w:val="0"/>
    <w:rPr>
      <w:b/>
      <w:bCs/>
    </w:rPr>
  </w:style>
  <w:style w:type="table" w:styleId="50">
    <w:name w:val="Table Grid"/>
    <w:basedOn w:val="49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Hyperlink"/>
    <w:qFormat/>
    <w:uiPriority w:val="0"/>
    <w:rPr>
      <w:color w:val="0000FF"/>
      <w:u w:val="single"/>
    </w:rPr>
  </w:style>
  <w:style w:type="character" w:styleId="54">
    <w:name w:val="annotation reference"/>
    <w:qFormat/>
    <w:uiPriority w:val="0"/>
    <w:rPr>
      <w:sz w:val="16"/>
    </w:rPr>
  </w:style>
  <w:style w:type="character" w:styleId="55">
    <w:name w:val="footnote reference"/>
    <w:qFormat/>
    <w:uiPriority w:val="0"/>
    <w:rPr>
      <w:b/>
      <w:position w:val="6"/>
      <w:sz w:val="16"/>
    </w:rPr>
  </w:style>
  <w:style w:type="character" w:customStyle="1" w:styleId="56">
    <w:name w:val="标题 2 字符"/>
    <w:qFormat/>
    <w:uiPriority w:val="0"/>
    <w:rPr>
      <w:rFonts w:ascii="Arial" w:hAnsi="Arial"/>
      <w:sz w:val="32"/>
      <w:lang w:val="en-GB" w:eastAsia="en-US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5"/>
    <w:qFormat/>
    <w:uiPriority w:val="0"/>
    <w:rPr>
      <w:b/>
    </w:rPr>
  </w:style>
  <w:style w:type="paragraph" w:customStyle="1" w:styleId="61">
    <w:name w:val="TAC"/>
    <w:basedOn w:val="62"/>
    <w:link w:val="96"/>
    <w:qFormat/>
    <w:uiPriority w:val="0"/>
    <w:pPr>
      <w:jc w:val="center"/>
    </w:pPr>
  </w:style>
  <w:style w:type="paragraph" w:customStyle="1" w:styleId="6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111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97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12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link w:val="149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12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link w:val="117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Editor's Note"/>
    <w:basedOn w:val="65"/>
    <w:link w:val="98"/>
    <w:qFormat/>
    <w:uiPriority w:val="0"/>
    <w:rPr>
      <w:color w:val="FF0000"/>
    </w:rPr>
  </w:style>
  <w:style w:type="paragraph" w:customStyle="1" w:styleId="84">
    <w:name w:val="B1"/>
    <w:basedOn w:val="14"/>
    <w:link w:val="94"/>
    <w:qFormat/>
    <w:uiPriority w:val="0"/>
  </w:style>
  <w:style w:type="paragraph" w:customStyle="1" w:styleId="85">
    <w:name w:val="B2"/>
    <w:basedOn w:val="13"/>
    <w:link w:val="99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1"/>
    <w:qFormat/>
    <w:uiPriority w:val="0"/>
  </w:style>
  <w:style w:type="paragraph" w:customStyle="1" w:styleId="88">
    <w:name w:val="B5"/>
    <w:basedOn w:val="40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1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2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L Char1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B1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TAH Car"/>
    <w:link w:val="6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TAC Char"/>
    <w:link w:val="61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NO Zchn"/>
    <w:link w:val="6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8">
    <w:name w:val="Editor's Note Char"/>
    <w:link w:val="8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9">
    <w:name w:val="B2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标题 字符"/>
    <w:basedOn w:val="51"/>
    <w:link w:val="47"/>
    <w:qFormat/>
    <w:uiPriority w:val="0"/>
    <w:rPr>
      <w:rFonts w:asciiTheme="majorHAnsi" w:hAnsiTheme="majorHAnsi" w:eastAsiaTheme="majorEastAsia" w:cstheme="majorBidi"/>
      <w:b/>
      <w:bCs/>
      <w:sz w:val="32"/>
      <w:szCs w:val="32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TAH Char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3">
    <w:name w:val="TAJ"/>
    <w:basedOn w:val="64"/>
    <w:qFormat/>
    <w:uiPriority w:val="0"/>
    <w:rPr>
      <w:rFonts w:eastAsia="宋体"/>
    </w:rPr>
  </w:style>
  <w:style w:type="paragraph" w:customStyle="1" w:styleId="104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105">
    <w:name w:val="批注文字 字符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6">
    <w:name w:val="批注主题 字符"/>
    <w:link w:val="4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07">
    <w:name w:val="批注框文本 字符"/>
    <w:link w:val="35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8">
    <w:name w:val="标题 3 字符"/>
    <w:link w:val="4"/>
    <w:qFormat/>
    <w:locked/>
    <w:uiPriority w:val="9"/>
    <w:rPr>
      <w:rFonts w:ascii="Arial" w:hAnsi="Arial"/>
      <w:sz w:val="28"/>
      <w:lang w:val="en-GB" w:eastAsia="en-US"/>
    </w:rPr>
  </w:style>
  <w:style w:type="character" w:customStyle="1" w:styleId="109">
    <w:name w:val="Editor's Note Zchn"/>
    <w:qFormat/>
    <w:uiPriority w:val="0"/>
    <w:rPr>
      <w:color w:val="FF0000"/>
      <w:lang w:val="en-GB" w:eastAsia="en-US"/>
    </w:rPr>
  </w:style>
  <w:style w:type="character" w:customStyle="1" w:styleId="110">
    <w:name w:val="标题 4 字符"/>
    <w:link w:val="5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111">
    <w:name w:val="TF Char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112">
    <w:name w:val="EX Car"/>
    <w:link w:val="66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标题 2 字符1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1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">
    <w:name w:val="标题 3 Char"/>
    <w:qFormat/>
    <w:locked/>
    <w:uiPriority w:val="9"/>
    <w:rPr>
      <w:rFonts w:ascii="Arial" w:hAnsi="Arial"/>
      <w:sz w:val="28"/>
      <w:lang w:val="en-GB"/>
    </w:rPr>
  </w:style>
  <w:style w:type="character" w:customStyle="1" w:styleId="116">
    <w:name w:val="标题 4 Char"/>
    <w:qFormat/>
    <w:locked/>
    <w:uiPriority w:val="0"/>
    <w:rPr>
      <w:rFonts w:ascii="Arial" w:hAnsi="Arial"/>
      <w:sz w:val="24"/>
      <w:lang w:val="en-GB"/>
    </w:rPr>
  </w:style>
  <w:style w:type="character" w:customStyle="1" w:styleId="117">
    <w:name w:val="TAN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8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9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宋体"/>
    </w:rPr>
  </w:style>
  <w:style w:type="character" w:customStyle="1" w:styleId="120">
    <w:name w:val="msoins"/>
    <w:basedOn w:val="51"/>
    <w:qFormat/>
    <w:uiPriority w:val="0"/>
  </w:style>
  <w:style w:type="paragraph" w:customStyle="1" w:styleId="121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122">
    <w:name w:val="批注文字 Char"/>
    <w:qFormat/>
    <w:uiPriority w:val="0"/>
    <w:rPr>
      <w:rFonts w:ascii="Times New Roman" w:hAnsi="Times New Roman"/>
      <w:lang w:val="en-GB" w:eastAsia="en-US"/>
    </w:rPr>
  </w:style>
  <w:style w:type="character" w:customStyle="1" w:styleId="123">
    <w:name w:val="文档结构图 Char"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24">
    <w:name w:val="文档结构图 字符"/>
    <w:qFormat/>
    <w:uiPriority w:val="0"/>
    <w:rPr>
      <w:rFonts w:ascii="Microsoft YaHei UI" w:hAnsi="Times New Roman" w:eastAsia="Microsoft YaHei UI"/>
      <w:sz w:val="18"/>
      <w:szCs w:val="18"/>
      <w:lang w:val="en-GB" w:eastAsia="en-US"/>
    </w:rPr>
  </w:style>
  <w:style w:type="character" w:customStyle="1" w:styleId="125">
    <w:name w:val="文档结构图 字符1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6">
    <w:name w:val="批注主题 Char"/>
    <w:qFormat/>
    <w:uiPriority w:val="0"/>
  </w:style>
  <w:style w:type="character" w:customStyle="1" w:styleId="127">
    <w:name w:val="PL Char"/>
    <w:link w:val="7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28">
    <w:name w:val="NO Char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0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31">
    <w:name w:val="纯文本 字符"/>
    <w:basedOn w:val="51"/>
    <w:link w:val="32"/>
    <w:qFormat/>
    <w:uiPriority w:val="0"/>
    <w:rPr>
      <w:rFonts w:ascii="Courier New" w:hAnsi="Courier New"/>
      <w:lang w:val="nb-NO" w:eastAsia="en-US"/>
    </w:rPr>
  </w:style>
  <w:style w:type="character" w:customStyle="1" w:styleId="132">
    <w:name w:val="正文文本 字符"/>
    <w:basedOn w:val="51"/>
    <w:link w:val="31"/>
    <w:qFormat/>
    <w:uiPriority w:val="0"/>
    <w:rPr>
      <w:rFonts w:ascii="Times New Roman" w:hAnsi="Times New Roman"/>
      <w:lang w:val="en-GB" w:eastAsia="en-US"/>
    </w:rPr>
  </w:style>
  <w:style w:type="paragraph" w:customStyle="1" w:styleId="133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134">
    <w:name w:val="ASN.1 Source"/>
    <w:qFormat/>
    <w:uiPriority w:val="0"/>
    <w:pPr>
      <w:widowControl w:val="0"/>
      <w:spacing w:line="180" w:lineRule="exact"/>
    </w:pPr>
    <w:rPr>
      <w:rFonts w:ascii="Courier New" w:hAnsi="Courier New" w:cs="Times New Roman" w:eastAsiaTheme="minorEastAsia"/>
      <w:sz w:val="16"/>
      <w:lang w:val="de-DE" w:eastAsia="en-US" w:bidi="ar-SA"/>
    </w:rPr>
  </w:style>
  <w:style w:type="character" w:customStyle="1" w:styleId="135">
    <w:name w:val="HTML 预设格式 字符"/>
    <w:basedOn w:val="51"/>
    <w:link w:val="43"/>
    <w:qFormat/>
    <w:uiPriority w:val="0"/>
    <w:rPr>
      <w:rFonts w:ascii="Courier New" w:hAnsi="Courier New" w:eastAsia="MS Mincho" w:cs="Courier New"/>
      <w:lang w:eastAsia="ja-JP"/>
    </w:rPr>
  </w:style>
  <w:style w:type="character" w:customStyle="1" w:styleId="136">
    <w:name w:val="Car Car4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37">
    <w:name w:val="H2 C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38">
    <w:name w:val="Car C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39">
    <w:name w:val="Car C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40">
    <w:name w:val="Car C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141">
    <w:name w:val="H6 Car"/>
    <w:basedOn w:val="140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142">
    <w:name w:val="Car Car"/>
    <w:basedOn w:val="141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43">
    <w:name w:val="Zchn Zchn1 Car C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144">
    <w:name w:val="Car Car Zchn Zchn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145">
    <w:name w:val="Char Char Car Car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6">
    <w:name w:val="Zchn Zchn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147">
    <w:name w:val="Zchn Zchn Char Char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character" w:customStyle="1" w:styleId="148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W Char"/>
    <w:link w:val="7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0">
    <w:name w:val="short_text"/>
    <w:qFormat/>
    <w:uiPriority w:val="0"/>
  </w:style>
  <w:style w:type="character" w:customStyle="1" w:styleId="151">
    <w:name w:val="页眉 字符"/>
    <w:link w:val="3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2">
    <w:name w:val="EX Char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1" Type="http://schemas.microsoft.com/office/2011/relationships/people" Target="people.xml"/><Relationship Id="rId30" Type="http://schemas.openxmlformats.org/officeDocument/2006/relationships/fontTable" Target="fontTable.xml"/><Relationship Id="rId3" Type="http://schemas.openxmlformats.org/officeDocument/2006/relationships/footnotes" Target="footnotes.xml"/><Relationship Id="rId29" Type="http://schemas.microsoft.com/office/2006/relationships/keyMapCustomizations" Target="customizations.xml"/><Relationship Id="rId28" Type="http://schemas.openxmlformats.org/officeDocument/2006/relationships/customXml" Target="../customXml/item1.xml"/><Relationship Id="rId27" Type="http://schemas.openxmlformats.org/officeDocument/2006/relationships/numbering" Target="numbering.xml"/><Relationship Id="rId26" Type="http://schemas.openxmlformats.org/officeDocument/2006/relationships/image" Target="media/image9.emf"/><Relationship Id="rId25" Type="http://schemas.openxmlformats.org/officeDocument/2006/relationships/oleObject" Target="embeddings/oleObject9.bin"/><Relationship Id="rId24" Type="http://schemas.openxmlformats.org/officeDocument/2006/relationships/image" Target="media/image8.emf"/><Relationship Id="rId23" Type="http://schemas.openxmlformats.org/officeDocument/2006/relationships/oleObject" Target="embeddings/oleObject8.bin"/><Relationship Id="rId22" Type="http://schemas.openxmlformats.org/officeDocument/2006/relationships/image" Target="media/image7.emf"/><Relationship Id="rId21" Type="http://schemas.openxmlformats.org/officeDocument/2006/relationships/oleObject" Target="embeddings/oleObject7.bin"/><Relationship Id="rId20" Type="http://schemas.openxmlformats.org/officeDocument/2006/relationships/image" Target="media/image6.e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5.emf"/><Relationship Id="rId17" Type="http://schemas.openxmlformats.org/officeDocument/2006/relationships/oleObject" Target="embeddings/oleObject5.bin"/><Relationship Id="rId16" Type="http://schemas.openxmlformats.org/officeDocument/2006/relationships/image" Target="media/image4.emf"/><Relationship Id="rId15" Type="http://schemas.openxmlformats.org/officeDocument/2006/relationships/oleObject" Target="embeddings/oleObject4.bin"/><Relationship Id="rId14" Type="http://schemas.openxmlformats.org/officeDocument/2006/relationships/image" Target="media/image3.emf"/><Relationship Id="rId13" Type="http://schemas.openxmlformats.org/officeDocument/2006/relationships/oleObject" Target="embeddings/oleObject3.bin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B52CD-9DAA-4D75-85DC-1456C29C19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22</Pages>
  <Words>6181</Words>
  <Characters>35236</Characters>
  <Lines>293</Lines>
  <Paragraphs>82</Paragraphs>
  <TotalTime>0</TotalTime>
  <ScaleCrop>false</ScaleCrop>
  <LinksUpToDate>false</LinksUpToDate>
  <CharactersWithSpaces>41335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2021-05-14T14:02:00Z</dcterms:created>
  <dc:creator>Michael Sanders, John M Meredith</dc:creator>
  <cp:lastModifiedBy>dj</cp:lastModifiedBy>
  <cp:lastPrinted>2411-12-31T23:00:00Z</cp:lastPrinted>
  <dcterms:modified xsi:type="dcterms:W3CDTF">2023-08-11T09:36:37Z</dcterms:modified>
  <dc:title>MTG_TITLE</dc:title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D6D1D0500D1F4997A80C5054D4F0FF40</vt:lpwstr>
  </property>
</Properties>
</file>